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344B0A9"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CE592C">
        <w:rPr>
          <w:bCs/>
          <w:noProof w:val="0"/>
          <w:sz w:val="24"/>
          <w:szCs w:val="24"/>
        </w:rPr>
        <w:t>07816</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C69C91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B5E41">
        <w:rPr>
          <w:rFonts w:cs="Arial"/>
          <w:b/>
          <w:bCs/>
          <w:sz w:val="24"/>
        </w:rPr>
        <w:t>9.7.2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9B0452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B5E41" w:rsidRPr="00CB5E41">
        <w:rPr>
          <w:rFonts w:ascii="Arial" w:hAnsi="Arial" w:cs="Arial"/>
          <w:b/>
          <w:bCs/>
          <w:sz w:val="24"/>
        </w:rPr>
        <w:t>Consequences of 5GC-only eNBs</w:t>
      </w:r>
    </w:p>
    <w:p w14:paraId="3AC3A0B1" w14:textId="141B03D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D67D0" w:rsidRPr="003D67D0">
        <w:rPr>
          <w:rFonts w:ascii="Arial" w:hAnsi="Arial" w:cs="Arial"/>
          <w:b/>
          <w:bCs/>
          <w:sz w:val="24"/>
        </w:rPr>
        <w:t>LTE_5GCN_connect-Core</w:t>
      </w:r>
      <w:r w:rsidR="003D67D0" w:rsidRPr="003D67D0" w:rsidDel="003D67D0">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02CBA19" w:rsidR="00CD4C7B" w:rsidRPr="00723324" w:rsidRDefault="00723324" w:rsidP="00CD4C7B">
      <w:pPr>
        <w:rPr>
          <w:b/>
          <w:bCs/>
          <w:u w:val="single"/>
        </w:rPr>
      </w:pPr>
      <w:r>
        <w:t xml:space="preserve">In RAN2#98, RAN2 asked SA2 whether it would be possible that an E-UTRA cell is only connected to 5GC. The SA2 has now replied to this in </w:t>
      </w:r>
      <w:hyperlink r:id="rId12" w:history="1">
        <w:r w:rsidRPr="00723324">
          <w:rPr>
            <w:rStyle w:val="Hyperlink"/>
          </w:rPr>
          <w:t>R2-1707604</w:t>
        </w:r>
      </w:hyperlink>
      <w:r>
        <w:rPr>
          <w:b/>
          <w:bCs/>
          <w:u w:val="single"/>
        </w:rPr>
        <w:t xml:space="preserve"> (</w:t>
      </w:r>
      <w:r w:rsidRPr="00723324">
        <w:t>S2-175310</w:t>
      </w:r>
      <w:r>
        <w:t>). In this contribution with discuss the reply and its consequences to RAN2 NR work.</w:t>
      </w:r>
    </w:p>
    <w:p w14:paraId="127ACA6D" w14:textId="5CCAECA0" w:rsidR="00CD4C7B" w:rsidRPr="006E13D1" w:rsidRDefault="00CD4C7B" w:rsidP="00CD4C7B">
      <w:pPr>
        <w:pStyle w:val="Heading1"/>
      </w:pPr>
      <w:r w:rsidRPr="006E13D1">
        <w:t>2</w:t>
      </w:r>
      <w:r w:rsidRPr="006E13D1">
        <w:tab/>
      </w:r>
      <w:r w:rsidR="004B0571">
        <w:t>SA2 replies to RAN2 questions</w:t>
      </w:r>
    </w:p>
    <w:p w14:paraId="7847E818" w14:textId="7278A63F" w:rsidR="0033350E" w:rsidRDefault="00723324" w:rsidP="00CD4C7B">
      <w:r>
        <w:t xml:space="preserve">The SA2 reply states the following to the RAN2 questions: </w:t>
      </w:r>
    </w:p>
    <w:tbl>
      <w:tblPr>
        <w:tblStyle w:val="TableGrid"/>
        <w:tblW w:w="0" w:type="auto"/>
        <w:tblLook w:val="04A0" w:firstRow="1" w:lastRow="0" w:firstColumn="1" w:lastColumn="0" w:noHBand="0" w:noVBand="1"/>
      </w:tblPr>
      <w:tblGrid>
        <w:gridCol w:w="9631"/>
      </w:tblGrid>
      <w:tr w:rsidR="0033350E" w14:paraId="78EE91C9" w14:textId="77777777" w:rsidTr="0033350E">
        <w:tc>
          <w:tcPr>
            <w:tcW w:w="9631" w:type="dxa"/>
          </w:tcPr>
          <w:p w14:paraId="735BC9F9" w14:textId="77777777" w:rsidR="0033350E" w:rsidRPr="008871BD" w:rsidRDefault="0033350E" w:rsidP="0033350E">
            <w:pPr>
              <w:numPr>
                <w:ilvl w:val="0"/>
                <w:numId w:val="6"/>
              </w:numPr>
              <w:spacing w:after="120"/>
              <w:rPr>
                <w:rFonts w:ascii="Arial" w:hAnsi="Arial" w:cs="Arial"/>
                <w:i/>
              </w:rPr>
            </w:pPr>
            <w:r w:rsidRPr="008871BD">
              <w:rPr>
                <w:rFonts w:ascii="Arial" w:hAnsi="Arial" w:cs="Arial"/>
                <w:i/>
              </w:rPr>
              <w:t>Is it possible that an E-UTRA cell is connected only to 5G-CN (and cannot serve legacy UEs only supporting EPC-NAS)?</w:t>
            </w:r>
          </w:p>
          <w:p w14:paraId="23603C56" w14:textId="77777777" w:rsidR="0033350E" w:rsidRPr="008871BD" w:rsidRDefault="0033350E" w:rsidP="0033350E">
            <w:pPr>
              <w:spacing w:after="120"/>
              <w:ind w:left="720"/>
              <w:rPr>
                <w:rFonts w:ascii="Arial" w:hAnsi="Arial" w:cs="Arial"/>
              </w:rPr>
            </w:pPr>
            <w:r w:rsidRPr="008871BD">
              <w:rPr>
                <w:rFonts w:ascii="Arial" w:hAnsi="Arial" w:cs="Arial"/>
                <w:b/>
              </w:rPr>
              <w:t>[Answer]</w:t>
            </w:r>
            <w:r w:rsidRPr="008871BD">
              <w:rPr>
                <w:rFonts w:ascii="Arial" w:hAnsi="Arial" w:cs="Arial"/>
              </w:rPr>
              <w:t xml:space="preserve">: According to TS 23.501 an "E-UTRA cell" (as part of NG RAN) may connect to both EPC and 5G CN (see clause 5.17.1 for description) or only 5G CN in Rel-15. </w:t>
            </w:r>
          </w:p>
          <w:p w14:paraId="3DF771DB" w14:textId="77777777" w:rsidR="0033350E" w:rsidRPr="008871BD" w:rsidRDefault="0033350E" w:rsidP="0033350E">
            <w:pPr>
              <w:spacing w:after="120"/>
              <w:ind w:left="720"/>
              <w:rPr>
                <w:rFonts w:ascii="Arial" w:hAnsi="Arial" w:cs="Arial"/>
              </w:rPr>
            </w:pPr>
            <w:r w:rsidRPr="008871BD">
              <w:rPr>
                <w:rFonts w:ascii="Arial" w:hAnsi="Arial" w:cs="Arial"/>
              </w:rPr>
              <w:t>If the "E-UTRA cell" connects only to 5G Core it can only serve UEs that support 5GC NAS. Hence mechanisms need to be discussed in RAN2 that will prevent "legacy" UEs that support only EPC NAS procedures from camping on this cell as either an acceptable or a suitable cell. As stated by RAN2, SA2 agree that each sharing PLMN can independently choose whether or not to use 5G CN or EPC.</w:t>
            </w:r>
          </w:p>
          <w:p w14:paraId="58D7A464" w14:textId="77777777" w:rsidR="0033350E" w:rsidRPr="008871BD" w:rsidRDefault="0033350E" w:rsidP="0033350E">
            <w:pPr>
              <w:numPr>
                <w:ilvl w:val="0"/>
                <w:numId w:val="6"/>
              </w:numPr>
              <w:spacing w:after="120"/>
              <w:rPr>
                <w:rFonts w:ascii="Arial" w:hAnsi="Arial" w:cs="Arial"/>
                <w:i/>
              </w:rPr>
            </w:pPr>
            <w:r w:rsidRPr="008871BD">
              <w:rPr>
                <w:rFonts w:ascii="Arial" w:hAnsi="Arial" w:cs="Arial"/>
                <w:i/>
              </w:rPr>
              <w:t>Can it be assumed that 5G-CN connectivity is available within the whole PLMN, within the whole TA, or only within the cell?</w:t>
            </w:r>
          </w:p>
          <w:p w14:paraId="63CA7541" w14:textId="77777777" w:rsidR="0033350E" w:rsidRPr="008871BD" w:rsidRDefault="0033350E" w:rsidP="0033350E">
            <w:pPr>
              <w:spacing w:after="120"/>
              <w:ind w:left="720"/>
              <w:rPr>
                <w:rFonts w:ascii="Arial" w:hAnsi="Arial" w:cs="Arial"/>
              </w:rPr>
            </w:pPr>
            <w:r w:rsidRPr="008871BD">
              <w:rPr>
                <w:rFonts w:ascii="Arial" w:hAnsi="Arial" w:cs="Arial"/>
                <w:b/>
              </w:rPr>
              <w:t>[Answer]</w:t>
            </w:r>
            <w:r w:rsidRPr="008871BD">
              <w:rPr>
                <w:rFonts w:ascii="Arial" w:hAnsi="Arial" w:cs="Arial"/>
              </w:rPr>
              <w:t xml:space="preserve">: As per TS 23.501 clause 5.17.1 it is assumed that the RAN provides homogeneous support across the TA (and that the AMF/MME allocates the UE with a TAI list that provides contiguous support for that core network). </w:t>
            </w:r>
          </w:p>
          <w:p w14:paraId="04562C4F" w14:textId="59A24473" w:rsidR="0033350E" w:rsidRPr="0033350E" w:rsidRDefault="0033350E" w:rsidP="0033350E">
            <w:pPr>
              <w:spacing w:after="120"/>
              <w:ind w:left="720"/>
              <w:rPr>
                <w:rFonts w:ascii="Arial" w:hAnsi="Arial" w:cs="Arial"/>
              </w:rPr>
            </w:pPr>
            <w:r w:rsidRPr="008871BD">
              <w:rPr>
                <w:rFonts w:ascii="Arial" w:hAnsi="Arial" w:cs="Arial"/>
              </w:rPr>
              <w:t xml:space="preserve">To avoid frequent CN reselections it is expected that any eNB-provided SIB indicator for supporting access to 5GC/EPC be "homogeneously" set within each TA. </w:t>
            </w:r>
          </w:p>
        </w:tc>
      </w:tr>
    </w:tbl>
    <w:p w14:paraId="5F05BBBE" w14:textId="77777777" w:rsidR="0033350E" w:rsidRDefault="0033350E" w:rsidP="00CD4C7B"/>
    <w:p w14:paraId="72E3AE55" w14:textId="6A88848E" w:rsidR="0033350E" w:rsidRDefault="004B0571" w:rsidP="00CD4C7B">
      <w:r>
        <w:t>Hence, we make the following summary of the SA2 responses:</w:t>
      </w:r>
    </w:p>
    <w:p w14:paraId="12523B0B" w14:textId="3EC2835F" w:rsidR="004B0571" w:rsidRDefault="004B0571" w:rsidP="004B0571">
      <w:pPr>
        <w:pStyle w:val="ListParagraph"/>
        <w:numPr>
          <w:ilvl w:val="0"/>
          <w:numId w:val="7"/>
        </w:numPr>
      </w:pPr>
      <w:r>
        <w:t>It is possible that eNB is connected to only 5GC: In such a case, legacy UEs should never camp on such cells (not even for emergency calls, i.e. camp neither as acceptable nor as suitable cell).</w:t>
      </w:r>
    </w:p>
    <w:p w14:paraId="39E63B8C" w14:textId="4736A75B" w:rsidR="004B0571" w:rsidRDefault="004B0571" w:rsidP="004B0571">
      <w:pPr>
        <w:pStyle w:val="ListParagraph"/>
        <w:numPr>
          <w:ilvl w:val="0"/>
          <w:numId w:val="7"/>
        </w:numPr>
      </w:pPr>
      <w:r>
        <w:t>All eNBs within the same TA are connected to the same CN, i.e. usage of EPC and/or 5GC should be homogeneous within a TA</w:t>
      </w:r>
    </w:p>
    <w:p w14:paraId="16BF31B7" w14:textId="2C171EC7" w:rsidR="004B0571" w:rsidRDefault="004B0571" w:rsidP="004B0571">
      <w:pPr>
        <w:pStyle w:val="ListParagraph"/>
        <w:numPr>
          <w:ilvl w:val="0"/>
          <w:numId w:val="7"/>
        </w:numPr>
      </w:pPr>
      <w:r>
        <w:t>Each PLMN within (a shared) eNB may be connected to different CN</w:t>
      </w:r>
    </w:p>
    <w:p w14:paraId="2E630248" w14:textId="125ED614" w:rsidR="004B0571" w:rsidRDefault="004B0571" w:rsidP="00CD4C7B">
      <w:r>
        <w:t>Based on these, it can quickly be seen that some RAN2 work is required to handle these requirements. Further, it is also obvious that this is a situation that has not occurred in earlier systems. The basic question RAN2 needs to answer is whether the support for such eNBs is required from Rel-15, or whether it is sufficient that 5GC-only eNBs are supported from some future release (e.g. Rel-16) with some forward-compatibility mechanisms in Rel-15.</w:t>
      </w:r>
      <w:r w:rsidR="00767A6F">
        <w:t xml:space="preserve"> The SA2 LS seems to imply that the possibility is there, and although the SA2 discussion acknowledged that it is perhaps unlikely to happen yet in the Rel-15 timeframe, it could still happen. </w:t>
      </w:r>
    </w:p>
    <w:p w14:paraId="60B617BA" w14:textId="06662F01" w:rsidR="004B0571" w:rsidRDefault="004B0571" w:rsidP="00CD4C7B">
      <w:r w:rsidRPr="004B0571">
        <w:rPr>
          <w:b/>
        </w:rPr>
        <w:lastRenderedPageBreak/>
        <w:t>Observation 1:</w:t>
      </w:r>
      <w:r>
        <w:t xml:space="preserve"> RAN2 needs to decide how the support for 5GC-only eNBs is handled from Rel-15 onwards.</w:t>
      </w:r>
    </w:p>
    <w:p w14:paraId="5FF0E443" w14:textId="147901E1" w:rsidR="00CD4C7B" w:rsidRPr="006E13D1" w:rsidRDefault="00CD4C7B" w:rsidP="00CD4C7B">
      <w:pPr>
        <w:pStyle w:val="Heading1"/>
      </w:pPr>
      <w:r w:rsidRPr="006E13D1">
        <w:t>3</w:t>
      </w:r>
      <w:r w:rsidRPr="006E13D1">
        <w:tab/>
      </w:r>
      <w:r w:rsidR="00CB5E41">
        <w:t>5GC-only eNBs</w:t>
      </w:r>
      <w:r w:rsidRPr="006E13D1">
        <w:t xml:space="preserve"> </w:t>
      </w:r>
    </w:p>
    <w:p w14:paraId="3771C9CA" w14:textId="328A9C2C" w:rsidR="00CD4C7B" w:rsidRPr="006E13D1" w:rsidRDefault="00CD4C7B" w:rsidP="00CD4C7B">
      <w:pPr>
        <w:pStyle w:val="Heading2"/>
      </w:pPr>
      <w:r w:rsidRPr="006E13D1">
        <w:t>3.1</w:t>
      </w:r>
      <w:r w:rsidRPr="006E13D1">
        <w:tab/>
      </w:r>
      <w:r w:rsidR="00CB5E41">
        <w:t>Legacy (i.e. pre-Rel-15) UEs</w:t>
      </w:r>
      <w:r w:rsidRPr="006E13D1">
        <w:t xml:space="preserve"> </w:t>
      </w:r>
    </w:p>
    <w:p w14:paraId="6971D106" w14:textId="01D13F92" w:rsidR="004B0571" w:rsidRDefault="004B0571" w:rsidP="00CD4C7B">
      <w:r>
        <w:t>The guidance from SA2 was that legacy UEs shall never camp on 5GC-only eNBs.</w:t>
      </w:r>
      <w:r w:rsidR="00331A0D">
        <w:t xml:space="preserve"> The easiest mechanism to do this would be to bar the cell from legacy UEs, which can be done via the following means:</w:t>
      </w:r>
    </w:p>
    <w:p w14:paraId="53806395" w14:textId="1EA128C7" w:rsidR="00331A0D" w:rsidRDefault="00331A0D" w:rsidP="00331A0D">
      <w:pPr>
        <w:pStyle w:val="ListParagraph"/>
        <w:numPr>
          <w:ilvl w:val="0"/>
          <w:numId w:val="8"/>
        </w:numPr>
      </w:pPr>
      <w:r>
        <w:t xml:space="preserve">Set the value of field </w:t>
      </w:r>
      <w:r w:rsidRPr="00331A0D">
        <w:rPr>
          <w:i/>
        </w:rPr>
        <w:t>cellBarred</w:t>
      </w:r>
      <w:r>
        <w:t xml:space="preserve"> to “</w:t>
      </w:r>
      <w:r w:rsidRPr="00331A0D">
        <w:rPr>
          <w:i/>
        </w:rPr>
        <w:t>barred</w:t>
      </w:r>
      <w:r>
        <w:rPr>
          <w:i/>
        </w:rPr>
        <w:t>”</w:t>
      </w:r>
      <w:r>
        <w:t xml:space="preserve"> in SIB1</w:t>
      </w:r>
    </w:p>
    <w:p w14:paraId="27A61FD4" w14:textId="1670F741" w:rsidR="00331A0D" w:rsidRDefault="00331A0D" w:rsidP="00331A0D">
      <w:pPr>
        <w:pStyle w:val="ListParagraph"/>
        <w:numPr>
          <w:ilvl w:val="1"/>
          <w:numId w:val="8"/>
        </w:numPr>
      </w:pPr>
      <w:r>
        <w:t>This causes UEs to treat the cell as barred and not camp in the cell</w:t>
      </w:r>
    </w:p>
    <w:p w14:paraId="3D504D62" w14:textId="1BA031CA" w:rsidR="00331A0D" w:rsidRDefault="00331A0D" w:rsidP="00331A0D">
      <w:pPr>
        <w:pStyle w:val="ListParagraph"/>
        <w:numPr>
          <w:ilvl w:val="0"/>
          <w:numId w:val="8"/>
        </w:numPr>
      </w:pPr>
      <w:r>
        <w:t>Use malformed MIB/SIB1/SIB2 to ensure UEs treat the cell as barred</w:t>
      </w:r>
    </w:p>
    <w:p w14:paraId="1C31FAAE" w14:textId="022135FE" w:rsidR="00331A0D" w:rsidRDefault="00331A0D" w:rsidP="00CD4C7B">
      <w:r>
        <w:t>A seems the simplest and more reasonable, since it’s never a good practice to deliberately malform the normal SI. Note that access control mechanisms (e.g. ACB) cannot be used since they do not affect the cell camping – UE only uses those once it attempts to start a connection. Similarly, CSG ID/indication cannot be used since they cannot guarantee that the UE will not camp in the cell as acceptable cell.</w:t>
      </w:r>
    </w:p>
    <w:p w14:paraId="66A8B539" w14:textId="30691265" w:rsidR="00331A0D" w:rsidRDefault="00331A0D" w:rsidP="00CD4C7B">
      <w:r w:rsidRPr="00331A0D">
        <w:rPr>
          <w:b/>
        </w:rPr>
        <w:t>Proposal 1:</w:t>
      </w:r>
      <w:r>
        <w:t xml:space="preserve"> Use SIB1 to indicate 5GC-only cell is barred to avoid legacy UEs from camping in the cell.</w:t>
      </w:r>
    </w:p>
    <w:p w14:paraId="49F377BB" w14:textId="6A9FB08B" w:rsidR="003D67D0" w:rsidRDefault="003D67D0" w:rsidP="00CD4C7B">
      <w:r>
        <w:t xml:space="preserve">Note that this assumes that in case the whole cell is 5GC-only, then all EPC UEs are barred form the cell, i.e. there is no per-PLMN differentiation. </w:t>
      </w:r>
    </w:p>
    <w:p w14:paraId="5A7E381B" w14:textId="5A55DD05" w:rsidR="00CD4C7B" w:rsidRPr="006E13D1" w:rsidRDefault="00CD4C7B" w:rsidP="00CD4C7B">
      <w:pPr>
        <w:pStyle w:val="Heading2"/>
      </w:pPr>
      <w:r w:rsidRPr="006E13D1">
        <w:t>3.2</w:t>
      </w:r>
      <w:r w:rsidRPr="006E13D1">
        <w:tab/>
      </w:r>
      <w:r w:rsidR="00CB5E41">
        <w:t xml:space="preserve">Rel-15 </w:t>
      </w:r>
      <w:r w:rsidR="00644B41">
        <w:t xml:space="preserve">and later </w:t>
      </w:r>
      <w:r w:rsidR="00CB5E41">
        <w:t xml:space="preserve">UEs </w:t>
      </w:r>
    </w:p>
    <w:p w14:paraId="64E7C4D6" w14:textId="2831A12A" w:rsidR="00331A0D" w:rsidRDefault="00331A0D" w:rsidP="00CD4C7B">
      <w:r>
        <w:t>Assuming that SIB1 indicates the cell is barred, a new requirement would be needed for Rel-15 UEs supporting 5GC since they should not bar the cell. Further, since SIB1 determines the UE camping priorities, the new indicator should be added to SIB1 to avoid creating new requirements of SIB reception to either UE or NW. Such an indicator should state whether the UE should obey the legacy cell barring or not.</w:t>
      </w:r>
    </w:p>
    <w:p w14:paraId="0CF28D0E" w14:textId="36F368B9" w:rsidR="00331A0D" w:rsidRDefault="004470EA" w:rsidP="00331A0D">
      <w:r>
        <w:t xml:space="preserve">However, the SA2 LS states that the </w:t>
      </w:r>
      <w:r w:rsidR="00684537">
        <w:t xml:space="preserve">support for 5GC </w:t>
      </w:r>
      <w:r>
        <w:t>should be given per PLMN, i.e. each operator can indicate different option in case of network sharing</w:t>
      </w:r>
      <w:r w:rsidR="00684537">
        <w:t>, so it should be provided for each PLMN that is provided in the shared PLMN list in SIB1. Further, we assume that the cell barring also applies per PLMN, so that IE should also be provided per PLMN.</w:t>
      </w:r>
    </w:p>
    <w:p w14:paraId="3B16D225" w14:textId="595ABEED" w:rsidR="001077CC" w:rsidRDefault="001077CC" w:rsidP="001077CC">
      <w:r w:rsidRPr="00331A0D">
        <w:rPr>
          <w:b/>
        </w:rPr>
        <w:t>Proposal 2:</w:t>
      </w:r>
      <w:r>
        <w:t xml:space="preserve"> Add a per-PLMN IE to SIB1 to that indicates whether the legacy cell barring applies to UEs supporting 5GC.</w:t>
      </w:r>
    </w:p>
    <w:p w14:paraId="33054FE2" w14:textId="6DE1688B" w:rsidR="00684537" w:rsidRDefault="00684537" w:rsidP="00331A0D">
      <w:r w:rsidRPr="000F0DA4">
        <w:rPr>
          <w:b/>
        </w:rPr>
        <w:t>Proposal 3:</w:t>
      </w:r>
      <w:r>
        <w:t xml:space="preserve"> Add </w:t>
      </w:r>
      <w:r w:rsidR="000F0DA4">
        <w:t xml:space="preserve">a per-PLMN </w:t>
      </w:r>
      <w:r w:rsidR="001077CC">
        <w:t xml:space="preserve">field </w:t>
      </w:r>
      <w:r w:rsidR="000F0DA4">
        <w:t>to SIB1</w:t>
      </w:r>
      <w:r w:rsidR="001077CC">
        <w:t xml:space="preserve"> that indicates support of 5GC for the PLMN</w:t>
      </w:r>
      <w:r w:rsidR="000F0DA4">
        <w:t>.</w:t>
      </w:r>
    </w:p>
    <w:p w14:paraId="5AC4FA38" w14:textId="0BD249D5" w:rsidR="001077CC" w:rsidRPr="006E13D1" w:rsidRDefault="001077CC" w:rsidP="001077CC">
      <w:r>
        <w:t>The ASN.1 for these proposals can be seen in Annex A</w:t>
      </w:r>
      <w:r w:rsidR="00767A6F">
        <w:t xml:space="preserve"> (</w:t>
      </w:r>
      <w:r w:rsidR="006A559E">
        <w:t xml:space="preserve">note that no </w:t>
      </w:r>
      <w:r w:rsidR="00767A6F">
        <w:t>procedural text has</w:t>
      </w:r>
      <w:r w:rsidR="006A559E">
        <w:t xml:space="preserve"> been considered</w:t>
      </w:r>
      <w:r w:rsidR="00767A6F">
        <w:t>)</w:t>
      </w:r>
      <w:r>
        <w:t>.</w:t>
      </w:r>
      <w:r w:rsidR="003D67D0">
        <w:t xml:space="preserve"> </w:t>
      </w:r>
    </w:p>
    <w:p w14:paraId="458E3426" w14:textId="03873B94" w:rsidR="00CD4C7B" w:rsidRDefault="00767A6F" w:rsidP="00816CBA">
      <w:r>
        <w:t>The case when only 5GC could also happen with EPC failure (e.g. MME failure), in which case for some time eNB might not be able to serve EPC UEs at all. In such a case, if the eNB could reject all RRC connection attempts towards EPC if it knows from Msg3 that the request is for EPC.</w:t>
      </w:r>
    </w:p>
    <w:p w14:paraId="7BFB90A8" w14:textId="77777777" w:rsidR="00D9665A" w:rsidRDefault="00767A6F">
      <w:r w:rsidRPr="008035F7">
        <w:rPr>
          <w:b/>
        </w:rPr>
        <w:t>Observation 2:</w:t>
      </w:r>
      <w:r>
        <w:t xml:space="preserve"> eNB should know whether the UE RRC connection request is for EPC or 5GC latest at Msg3.</w:t>
      </w:r>
    </w:p>
    <w:p w14:paraId="608EF77E" w14:textId="6B6F4005" w:rsidR="00D9665A" w:rsidRPr="00D9665A" w:rsidRDefault="00767A6F">
      <w:r w:rsidRPr="008035F7">
        <w:rPr>
          <w:b/>
        </w:rPr>
        <w:t>Proposal 4:</w:t>
      </w:r>
      <w:r>
        <w:t xml:space="preserve"> RAN2 to discuss how to differentiate connection requests towards 5GC from the legacy EPC requests.</w:t>
      </w:r>
    </w:p>
    <w:p w14:paraId="43A12B72" w14:textId="2F6670B4" w:rsidR="00CD4C7B" w:rsidRPr="006E13D1" w:rsidRDefault="00CD4C7B" w:rsidP="00CD4C7B">
      <w:pPr>
        <w:pStyle w:val="Heading1"/>
      </w:pPr>
      <w:r w:rsidRPr="006E13D1">
        <w:t>4</w:t>
      </w:r>
      <w:r w:rsidRPr="006E13D1">
        <w:tab/>
      </w:r>
      <w:r w:rsidR="001922F1">
        <w:t>Conclusions</w:t>
      </w:r>
    </w:p>
    <w:p w14:paraId="0A668243" w14:textId="77777777" w:rsidR="00D9665A" w:rsidRPr="008035F7" w:rsidRDefault="00D9665A" w:rsidP="00D9665A">
      <w:r w:rsidRPr="008035F7">
        <w:t>We have discussed the SA2 LS reply on 5GC-only cell and observed the following:</w:t>
      </w:r>
    </w:p>
    <w:p w14:paraId="609E11E1" w14:textId="7E547DAE" w:rsidR="00D9665A" w:rsidRDefault="00D9665A" w:rsidP="00D9665A">
      <w:r w:rsidRPr="004B0571">
        <w:rPr>
          <w:b/>
        </w:rPr>
        <w:t>Observation 1:</w:t>
      </w:r>
      <w:r>
        <w:t xml:space="preserve"> RAN2 needs to decide how the support for 5GC-only eNBs is handled from Rel-15 onwards.</w:t>
      </w:r>
    </w:p>
    <w:p w14:paraId="66A193A2" w14:textId="77777777" w:rsidR="00D9665A" w:rsidRDefault="00D9665A" w:rsidP="00D9665A">
      <w:r w:rsidRPr="004A5F59">
        <w:rPr>
          <w:b/>
        </w:rPr>
        <w:t>Observation 2:</w:t>
      </w:r>
      <w:r>
        <w:t xml:space="preserve"> eNB should know whether the UE RRC connection request is for EPC or 5GC latest at Msg3.</w:t>
      </w:r>
    </w:p>
    <w:p w14:paraId="657A1ABD" w14:textId="7B1006BC" w:rsidR="00D9665A" w:rsidRDefault="00D9665A" w:rsidP="001077CC">
      <w:pPr>
        <w:rPr>
          <w:b/>
        </w:rPr>
      </w:pPr>
      <w:r>
        <w:t>Based on these, we propose the following:</w:t>
      </w:r>
    </w:p>
    <w:p w14:paraId="4D340D0B" w14:textId="36EAB6F8" w:rsidR="001077CC" w:rsidRDefault="001077CC" w:rsidP="001077CC">
      <w:r w:rsidRPr="00331A0D">
        <w:rPr>
          <w:b/>
        </w:rPr>
        <w:t>Proposal 1:</w:t>
      </w:r>
      <w:r>
        <w:t xml:space="preserve"> Use SIB1 to indicate 5GC-only cell is barred to avoid legacy UEs from camping in the cell.</w:t>
      </w:r>
    </w:p>
    <w:p w14:paraId="60E543A0" w14:textId="77777777" w:rsidR="001077CC" w:rsidRDefault="001077CC" w:rsidP="001077CC">
      <w:r w:rsidRPr="00331A0D">
        <w:rPr>
          <w:b/>
        </w:rPr>
        <w:lastRenderedPageBreak/>
        <w:t>Proposal 2:</w:t>
      </w:r>
      <w:r>
        <w:t xml:space="preserve"> Add a per-PLMN IE to SIB1 to that indicates whether the legacy cell barring applies to UEs supporting 5GC.</w:t>
      </w:r>
    </w:p>
    <w:p w14:paraId="566028CA" w14:textId="08964222" w:rsidR="001077CC" w:rsidRDefault="001077CC" w:rsidP="001077CC">
      <w:r w:rsidRPr="000F0DA4">
        <w:rPr>
          <w:b/>
        </w:rPr>
        <w:t>Proposal 3:</w:t>
      </w:r>
      <w:r>
        <w:t xml:space="preserve"> Add a per-PLMN field to SIB1 that indicates support of 5GC for the PLMN.</w:t>
      </w:r>
    </w:p>
    <w:p w14:paraId="0773D005" w14:textId="2D94B215" w:rsidR="00D9665A" w:rsidRDefault="00D9665A" w:rsidP="001077CC">
      <w:r w:rsidRPr="004A5F59">
        <w:rPr>
          <w:b/>
        </w:rPr>
        <w:t>Proposal 4:</w:t>
      </w:r>
      <w:r>
        <w:t xml:space="preserve"> RAN2 to discuss how to differentiate connection requests towards 5GC from the legacy EPC requests.</w:t>
      </w:r>
    </w:p>
    <w:p w14:paraId="4209BB27" w14:textId="25F7F5C1" w:rsidR="001077CC" w:rsidRPr="006E13D1" w:rsidRDefault="001077CC" w:rsidP="001077CC">
      <w:r>
        <w:t xml:space="preserve">The </w:t>
      </w:r>
      <w:r w:rsidR="00D9665A">
        <w:t xml:space="preserve">proposed </w:t>
      </w:r>
      <w:r>
        <w:t xml:space="preserve">ASN.1 </w:t>
      </w:r>
      <w:r w:rsidR="00D9665A">
        <w:t xml:space="preserve">modifications </w:t>
      </w:r>
      <w:r>
        <w:t>can be seen in Annex A.</w:t>
      </w:r>
    </w:p>
    <w:p w14:paraId="458EF48B" w14:textId="47407ED8" w:rsidR="001077CC" w:rsidRPr="006E13D1" w:rsidRDefault="001077CC" w:rsidP="001077CC">
      <w:pPr>
        <w:pStyle w:val="Heading1"/>
      </w:pPr>
      <w:r>
        <w:t>Annex A: Adding 5GC and barring indicators to SIB1</w:t>
      </w:r>
    </w:p>
    <w:p w14:paraId="2CAD109B" w14:textId="0662DADC" w:rsidR="004470EA" w:rsidRDefault="004470EA" w:rsidP="00CD4C7B"/>
    <w:p w14:paraId="68287244" w14:textId="77777777" w:rsidR="004470EA" w:rsidRPr="00627D68" w:rsidRDefault="004470EA" w:rsidP="004470EA">
      <w:pPr>
        <w:pStyle w:val="Heading4"/>
      </w:pPr>
      <w:bookmarkStart w:id="2" w:name="_Toc487673498"/>
      <w:r w:rsidRPr="00627D68">
        <w:t>–</w:t>
      </w:r>
      <w:r w:rsidRPr="00627D68">
        <w:tab/>
      </w:r>
      <w:r w:rsidRPr="00627D68">
        <w:rPr>
          <w:i/>
          <w:noProof/>
        </w:rPr>
        <w:t>SystemInformationBlockType1</w:t>
      </w:r>
      <w:bookmarkEnd w:id="2"/>
    </w:p>
    <w:p w14:paraId="72B48732" w14:textId="77777777" w:rsidR="004470EA" w:rsidRPr="00627D68" w:rsidRDefault="004470EA" w:rsidP="004470EA">
      <w:r w:rsidRPr="00627D68">
        <w:rPr>
          <w:i/>
          <w:noProof/>
        </w:rPr>
        <w:t>SystemInformationBlockType1</w:t>
      </w:r>
      <w:r w:rsidRPr="00627D68">
        <w:rPr>
          <w:noProof/>
        </w:rPr>
        <w:t xml:space="preserve"> </w:t>
      </w:r>
      <w:r w:rsidRPr="00627D68">
        <w:t xml:space="preserve">contains </w:t>
      </w:r>
      <w:smartTag w:uri="urn:schemas-microsoft-com:office:smarttags" w:element="PersonName">
        <w:r w:rsidRPr="00627D68">
          <w:t>info</w:t>
        </w:r>
      </w:smartTag>
      <w:r w:rsidRPr="00627D68">
        <w:t xml:space="preserve">rmation relevant when evaluating if a UE is allowed to access a cell and defines the scheduling of other system </w:t>
      </w:r>
      <w:smartTag w:uri="urn:schemas-microsoft-com:office:smarttags" w:element="PersonName">
        <w:r w:rsidRPr="00627D68">
          <w:t>info</w:t>
        </w:r>
      </w:smartTag>
      <w:r w:rsidRPr="00627D68">
        <w:t>rmation.</w:t>
      </w:r>
      <w:r w:rsidRPr="00627D68">
        <w:rPr>
          <w:i/>
        </w:rPr>
        <w:t xml:space="preserve"> SystemInformationBlockType1-BR</w:t>
      </w:r>
      <w:r w:rsidRPr="00627D68">
        <w:t xml:space="preserve"> uses the same structure as </w:t>
      </w:r>
      <w:r w:rsidRPr="00627D68">
        <w:rPr>
          <w:i/>
        </w:rPr>
        <w:t>SystemInformationBlockType1</w:t>
      </w:r>
      <w:r w:rsidRPr="00627D68">
        <w:t>.</w:t>
      </w:r>
    </w:p>
    <w:p w14:paraId="12B389F8" w14:textId="77777777" w:rsidR="004470EA" w:rsidRPr="00627D68" w:rsidRDefault="004470EA" w:rsidP="004470EA">
      <w:pPr>
        <w:pStyle w:val="B1"/>
        <w:keepNext/>
        <w:keepLines/>
      </w:pPr>
      <w:r w:rsidRPr="00627D68">
        <w:t>Signalling radio bearer: N/A</w:t>
      </w:r>
    </w:p>
    <w:p w14:paraId="0CC0ABDD" w14:textId="77777777" w:rsidR="004470EA" w:rsidRPr="00627D68" w:rsidRDefault="004470EA" w:rsidP="004470EA">
      <w:pPr>
        <w:pStyle w:val="B1"/>
        <w:keepNext/>
        <w:keepLines/>
      </w:pPr>
      <w:r w:rsidRPr="00627D68">
        <w:t>RLC-SAP: TM</w:t>
      </w:r>
    </w:p>
    <w:p w14:paraId="568DFCAC" w14:textId="77777777" w:rsidR="004470EA" w:rsidRPr="00627D68" w:rsidRDefault="004470EA" w:rsidP="004470EA">
      <w:pPr>
        <w:pStyle w:val="B1"/>
        <w:keepNext/>
        <w:keepLines/>
      </w:pPr>
      <w:r w:rsidRPr="00627D68">
        <w:t>Logical channels: BCCH and BR-BCCH</w:t>
      </w:r>
    </w:p>
    <w:p w14:paraId="202345F3" w14:textId="77777777" w:rsidR="004470EA" w:rsidRPr="00627D68" w:rsidRDefault="004470EA" w:rsidP="004470EA">
      <w:pPr>
        <w:pStyle w:val="B1"/>
        <w:keepNext/>
        <w:keepLines/>
      </w:pPr>
      <w:r w:rsidRPr="00627D68">
        <w:t>Direction: E</w:t>
      </w:r>
      <w:r w:rsidRPr="00627D68">
        <w:noBreakHyphen/>
        <w:t>UTRAN to UE</w:t>
      </w:r>
    </w:p>
    <w:p w14:paraId="043F5199" w14:textId="77777777" w:rsidR="004470EA" w:rsidRPr="00627D68" w:rsidRDefault="004470EA" w:rsidP="004470EA">
      <w:pPr>
        <w:pStyle w:val="TH"/>
        <w:rPr>
          <w:bCs/>
          <w:i/>
          <w:iCs/>
        </w:rPr>
      </w:pPr>
      <w:r w:rsidRPr="00627D68">
        <w:rPr>
          <w:bCs/>
          <w:i/>
          <w:iCs/>
          <w:noProof/>
        </w:rPr>
        <w:t>SystemInformationBlockType1 message</w:t>
      </w:r>
    </w:p>
    <w:p w14:paraId="0C2A17A7" w14:textId="77777777" w:rsidR="004470EA" w:rsidRPr="00627D68" w:rsidRDefault="004470EA" w:rsidP="004470EA">
      <w:pPr>
        <w:pStyle w:val="PL"/>
        <w:shd w:val="clear" w:color="auto" w:fill="E6E6E6"/>
      </w:pPr>
      <w:r w:rsidRPr="00627D68">
        <w:t>-- ASN1STA</w:t>
      </w:r>
      <w:smartTag w:uri="urn:schemas-microsoft-com:office:smarttags" w:element="PersonName">
        <w:r w:rsidRPr="00627D68">
          <w:t>RT</w:t>
        </w:r>
      </w:smartTag>
    </w:p>
    <w:p w14:paraId="45DA1691" w14:textId="77777777" w:rsidR="004470EA" w:rsidRPr="00627D68" w:rsidRDefault="004470EA" w:rsidP="004470EA">
      <w:pPr>
        <w:pStyle w:val="PL"/>
        <w:shd w:val="clear" w:color="auto" w:fill="E6E6E6"/>
      </w:pPr>
    </w:p>
    <w:p w14:paraId="5AA09BA8" w14:textId="77777777" w:rsidR="004470EA" w:rsidRPr="00627D68" w:rsidRDefault="004470EA" w:rsidP="004470EA">
      <w:pPr>
        <w:pStyle w:val="PL"/>
        <w:shd w:val="clear" w:color="auto" w:fill="E6E6E6"/>
      </w:pPr>
      <w:r w:rsidRPr="00627D68">
        <w:t>SystemInformationBlockType1-BR-r13 ::=</w:t>
      </w:r>
      <w:r w:rsidRPr="00627D68">
        <w:tab/>
        <w:t>SystemInformationBlockType1</w:t>
      </w:r>
    </w:p>
    <w:p w14:paraId="5E8053D8" w14:textId="77777777" w:rsidR="004470EA" w:rsidRPr="00627D68" w:rsidRDefault="004470EA" w:rsidP="004470EA">
      <w:pPr>
        <w:pStyle w:val="PL"/>
        <w:shd w:val="clear" w:color="auto" w:fill="E6E6E6"/>
      </w:pPr>
    </w:p>
    <w:p w14:paraId="7C1D812C" w14:textId="77777777" w:rsidR="004470EA" w:rsidRPr="00627D68" w:rsidRDefault="004470EA" w:rsidP="004470EA">
      <w:pPr>
        <w:pStyle w:val="PL"/>
        <w:shd w:val="clear" w:color="auto" w:fill="E6E6E6"/>
      </w:pPr>
      <w:r w:rsidRPr="00627D68">
        <w:t>SystemInformationBlockType1 ::=</w:t>
      </w:r>
      <w:r w:rsidRPr="00627D68">
        <w:tab/>
      </w:r>
      <w:r w:rsidRPr="00627D68">
        <w:tab/>
        <w:t>SEQUENCE {</w:t>
      </w:r>
    </w:p>
    <w:p w14:paraId="12F170EB" w14:textId="77777777" w:rsidR="004470EA" w:rsidRPr="00627D68" w:rsidRDefault="004470EA" w:rsidP="004470EA">
      <w:pPr>
        <w:pStyle w:val="PL"/>
        <w:shd w:val="clear" w:color="auto" w:fill="E6E6E6"/>
      </w:pPr>
      <w:r w:rsidRPr="00627D68">
        <w:tab/>
        <w:t>cellAccessRelatedInfo</w:t>
      </w:r>
      <w:r w:rsidRPr="00627D68">
        <w:tab/>
      </w:r>
      <w:r w:rsidRPr="00627D68">
        <w:tab/>
      </w:r>
      <w:r w:rsidRPr="00627D68">
        <w:tab/>
      </w:r>
      <w:r w:rsidRPr="00627D68">
        <w:tab/>
        <w:t>SEQUENCE {</w:t>
      </w:r>
    </w:p>
    <w:p w14:paraId="5385ABA1" w14:textId="77777777" w:rsidR="004470EA" w:rsidRPr="00627D68" w:rsidRDefault="004470EA" w:rsidP="004470EA">
      <w:pPr>
        <w:pStyle w:val="PL"/>
        <w:shd w:val="clear" w:color="auto" w:fill="E6E6E6"/>
      </w:pPr>
      <w:r w:rsidRPr="00627D68">
        <w:tab/>
      </w:r>
      <w:r w:rsidRPr="00627D68">
        <w:tab/>
        <w:t>plmn-IdentityList</w:t>
      </w:r>
      <w:r w:rsidRPr="00627D68">
        <w:tab/>
      </w:r>
      <w:r w:rsidRPr="00627D68">
        <w:tab/>
      </w:r>
      <w:r w:rsidRPr="00627D68">
        <w:tab/>
      </w:r>
      <w:r w:rsidRPr="00627D68">
        <w:tab/>
      </w:r>
      <w:r w:rsidRPr="00627D68">
        <w:tab/>
        <w:t>PLMN-IdentityList,</w:t>
      </w:r>
    </w:p>
    <w:p w14:paraId="4A162B89" w14:textId="77777777" w:rsidR="004470EA" w:rsidRPr="00627D68" w:rsidRDefault="004470EA" w:rsidP="004470EA">
      <w:pPr>
        <w:pStyle w:val="PL"/>
        <w:shd w:val="clear" w:color="auto" w:fill="E6E6E6"/>
      </w:pPr>
      <w:r w:rsidRPr="00627D68">
        <w:tab/>
      </w:r>
      <w:r w:rsidRPr="00627D68">
        <w:tab/>
        <w:t>trackingAreaCode</w:t>
      </w:r>
      <w:r w:rsidRPr="00627D68">
        <w:tab/>
      </w:r>
      <w:r w:rsidRPr="00627D68">
        <w:tab/>
      </w:r>
      <w:r w:rsidRPr="00627D68">
        <w:tab/>
      </w:r>
      <w:r w:rsidRPr="00627D68">
        <w:tab/>
      </w:r>
      <w:r w:rsidRPr="00627D68">
        <w:tab/>
        <w:t>TrackingAreaCode,</w:t>
      </w:r>
    </w:p>
    <w:p w14:paraId="4F90FDC3" w14:textId="77777777" w:rsidR="004470EA" w:rsidRPr="00627D68" w:rsidRDefault="004470EA" w:rsidP="004470EA">
      <w:pPr>
        <w:pStyle w:val="PL"/>
        <w:shd w:val="clear" w:color="auto" w:fill="E6E6E6"/>
      </w:pPr>
      <w:r w:rsidRPr="00627D68">
        <w:tab/>
      </w:r>
      <w:r w:rsidRPr="00627D68">
        <w:tab/>
        <w:t>cellIdentity</w:t>
      </w:r>
      <w:r w:rsidRPr="00627D68">
        <w:tab/>
      </w:r>
      <w:r w:rsidRPr="00627D68">
        <w:tab/>
      </w:r>
      <w:r w:rsidRPr="00627D68">
        <w:tab/>
      </w:r>
      <w:r w:rsidRPr="00627D68">
        <w:tab/>
      </w:r>
      <w:r w:rsidRPr="00627D68">
        <w:tab/>
      </w:r>
      <w:r w:rsidRPr="00627D68">
        <w:tab/>
        <w:t>CellIdentity,</w:t>
      </w:r>
    </w:p>
    <w:p w14:paraId="0863F743" w14:textId="77777777" w:rsidR="004470EA" w:rsidRPr="00627D68" w:rsidRDefault="004470EA" w:rsidP="004470EA">
      <w:pPr>
        <w:pStyle w:val="PL"/>
        <w:shd w:val="clear" w:color="auto" w:fill="E6E6E6"/>
      </w:pPr>
      <w:r w:rsidRPr="00627D68">
        <w:tab/>
      </w:r>
      <w:r w:rsidRPr="00627D68">
        <w:tab/>
        <w:t>cellBarred</w:t>
      </w:r>
      <w:r w:rsidRPr="00627D68">
        <w:tab/>
      </w:r>
      <w:r w:rsidRPr="00627D68">
        <w:tab/>
      </w:r>
      <w:r w:rsidRPr="00627D68">
        <w:tab/>
      </w:r>
      <w:r w:rsidRPr="00627D68">
        <w:tab/>
      </w:r>
      <w:r w:rsidRPr="00627D68">
        <w:tab/>
      </w:r>
      <w:r w:rsidRPr="00627D68">
        <w:tab/>
      </w:r>
      <w:r w:rsidRPr="00627D68">
        <w:tab/>
        <w:t>ENUMERATED {barred, notBarred},</w:t>
      </w:r>
    </w:p>
    <w:p w14:paraId="7E117B82" w14:textId="77777777" w:rsidR="004470EA" w:rsidRPr="00627D68" w:rsidRDefault="004470EA" w:rsidP="004470EA">
      <w:pPr>
        <w:pStyle w:val="PL"/>
        <w:shd w:val="clear" w:color="auto" w:fill="E6E6E6"/>
      </w:pPr>
      <w:r w:rsidRPr="00627D68">
        <w:tab/>
      </w:r>
      <w:r w:rsidRPr="00627D68">
        <w:tab/>
        <w:t>intraFreqReselection</w:t>
      </w:r>
      <w:r w:rsidRPr="00627D68">
        <w:tab/>
      </w:r>
      <w:r w:rsidRPr="00627D68">
        <w:tab/>
      </w:r>
      <w:r w:rsidRPr="00627D68">
        <w:tab/>
      </w:r>
      <w:r w:rsidRPr="00627D68">
        <w:tab/>
        <w:t>ENUMERATED {allowed, notAllowed},</w:t>
      </w:r>
    </w:p>
    <w:p w14:paraId="7FBC36F0" w14:textId="77777777" w:rsidR="004470EA" w:rsidRPr="00627D68" w:rsidRDefault="004470EA" w:rsidP="004470EA">
      <w:pPr>
        <w:pStyle w:val="PL"/>
        <w:shd w:val="clear" w:color="auto" w:fill="E6E6E6"/>
      </w:pPr>
      <w:r w:rsidRPr="00627D68">
        <w:tab/>
      </w:r>
      <w:r w:rsidRPr="00627D68">
        <w:tab/>
        <w:t>csg-Indication</w:t>
      </w:r>
      <w:r w:rsidRPr="00627D68">
        <w:tab/>
      </w:r>
      <w:r w:rsidRPr="00627D68">
        <w:tab/>
      </w:r>
      <w:r w:rsidRPr="00627D68">
        <w:tab/>
      </w:r>
      <w:r w:rsidRPr="00627D68">
        <w:tab/>
      </w:r>
      <w:r w:rsidRPr="00627D68">
        <w:tab/>
      </w:r>
      <w:r w:rsidRPr="00627D68">
        <w:tab/>
        <w:t>BOOLEAN,</w:t>
      </w:r>
    </w:p>
    <w:p w14:paraId="72949A2F" w14:textId="77777777" w:rsidR="004470EA" w:rsidRPr="00627D68" w:rsidRDefault="004470EA" w:rsidP="004470EA">
      <w:pPr>
        <w:pStyle w:val="PL"/>
        <w:shd w:val="clear" w:color="auto" w:fill="E6E6E6"/>
      </w:pPr>
      <w:r w:rsidRPr="00627D68">
        <w:tab/>
      </w:r>
      <w:r w:rsidRPr="00627D68">
        <w:tab/>
        <w:t>csg-Identity</w:t>
      </w:r>
      <w:r w:rsidRPr="00627D68">
        <w:tab/>
      </w:r>
      <w:r w:rsidRPr="00627D68">
        <w:tab/>
      </w:r>
      <w:r w:rsidRPr="00627D68">
        <w:tab/>
      </w:r>
      <w:r w:rsidRPr="00627D68">
        <w:tab/>
      </w:r>
      <w:r w:rsidRPr="00627D68">
        <w:tab/>
      </w:r>
      <w:r w:rsidRPr="00627D68">
        <w:tab/>
        <w:t>CSG-Identity</w:t>
      </w:r>
      <w:r w:rsidRPr="00627D68">
        <w:tab/>
      </w:r>
      <w:r w:rsidRPr="00627D68">
        <w:tab/>
      </w:r>
      <w:r w:rsidRPr="00627D68">
        <w:tab/>
        <w:t>OPTIONAL</w:t>
      </w:r>
      <w:r w:rsidRPr="00627D68">
        <w:tab/>
        <w:t>-- Need OR</w:t>
      </w:r>
    </w:p>
    <w:p w14:paraId="49EBE6CC" w14:textId="77777777" w:rsidR="004470EA" w:rsidRPr="00627D68" w:rsidRDefault="004470EA" w:rsidP="004470EA">
      <w:pPr>
        <w:pStyle w:val="PL"/>
        <w:shd w:val="clear" w:color="auto" w:fill="E6E6E6"/>
      </w:pPr>
      <w:r w:rsidRPr="00627D68">
        <w:tab/>
        <w:t>},</w:t>
      </w:r>
    </w:p>
    <w:p w14:paraId="7A020556" w14:textId="77777777" w:rsidR="004470EA" w:rsidRPr="00627D68" w:rsidRDefault="004470EA" w:rsidP="004470EA">
      <w:pPr>
        <w:pStyle w:val="PL"/>
        <w:shd w:val="clear" w:color="auto" w:fill="E6E6E6"/>
      </w:pPr>
      <w:r w:rsidRPr="00627D68">
        <w:tab/>
        <w:t>cellSelectionInfo</w:t>
      </w:r>
      <w:r w:rsidRPr="00627D68">
        <w:tab/>
      </w:r>
      <w:r w:rsidRPr="00627D68">
        <w:tab/>
      </w:r>
      <w:r w:rsidRPr="00627D68">
        <w:tab/>
      </w:r>
      <w:r w:rsidRPr="00627D68">
        <w:tab/>
      </w:r>
      <w:r w:rsidRPr="00627D68">
        <w:tab/>
        <w:t>SEQUENCE {</w:t>
      </w:r>
    </w:p>
    <w:p w14:paraId="3A939D4B" w14:textId="77777777" w:rsidR="004470EA" w:rsidRPr="00627D68" w:rsidRDefault="004470EA" w:rsidP="004470EA">
      <w:pPr>
        <w:pStyle w:val="PL"/>
        <w:shd w:val="clear" w:color="auto" w:fill="E6E6E6"/>
      </w:pPr>
      <w:r w:rsidRPr="00627D68">
        <w:tab/>
      </w:r>
      <w:r w:rsidRPr="00627D68">
        <w:tab/>
        <w:t>q-RxLevMin</w:t>
      </w:r>
      <w:r w:rsidRPr="00627D68">
        <w:tab/>
      </w:r>
      <w:r w:rsidRPr="00627D68">
        <w:tab/>
      </w:r>
      <w:r w:rsidRPr="00627D68">
        <w:tab/>
      </w:r>
      <w:r w:rsidRPr="00627D68">
        <w:tab/>
      </w:r>
      <w:r w:rsidRPr="00627D68">
        <w:tab/>
      </w:r>
      <w:r w:rsidRPr="00627D68">
        <w:tab/>
      </w:r>
      <w:r w:rsidRPr="00627D68">
        <w:tab/>
        <w:t>Q-RxLevMin,</w:t>
      </w:r>
    </w:p>
    <w:p w14:paraId="4C061332" w14:textId="77777777" w:rsidR="004470EA" w:rsidRPr="00627D68" w:rsidRDefault="004470EA" w:rsidP="004470EA">
      <w:pPr>
        <w:pStyle w:val="PL"/>
        <w:shd w:val="clear" w:color="auto" w:fill="E6E6E6"/>
      </w:pPr>
      <w:r w:rsidRPr="00627D68">
        <w:tab/>
      </w:r>
      <w:r w:rsidRPr="00627D68">
        <w:tab/>
        <w:t>q-RxLevMinOffset</w:t>
      </w:r>
      <w:r w:rsidRPr="00627D68">
        <w:tab/>
      </w:r>
      <w:r w:rsidRPr="00627D68">
        <w:tab/>
      </w:r>
      <w:r w:rsidRPr="00627D68">
        <w:tab/>
      </w:r>
      <w:r w:rsidRPr="00627D68">
        <w:tab/>
      </w:r>
      <w:r w:rsidRPr="00627D68">
        <w:tab/>
        <w:t>INTEGER (1..8)</w:t>
      </w:r>
      <w:r w:rsidRPr="00627D68">
        <w:tab/>
      </w:r>
      <w:r w:rsidRPr="00627D68">
        <w:tab/>
      </w:r>
      <w:r w:rsidRPr="00627D68">
        <w:tab/>
        <w:t>OPTIONAL</w:t>
      </w:r>
      <w:r w:rsidRPr="00627D68">
        <w:tab/>
        <w:t>-- Need OP</w:t>
      </w:r>
    </w:p>
    <w:p w14:paraId="201B53E9" w14:textId="77777777" w:rsidR="004470EA" w:rsidRPr="00627D68" w:rsidRDefault="004470EA" w:rsidP="004470EA">
      <w:pPr>
        <w:pStyle w:val="PL"/>
        <w:shd w:val="clear" w:color="auto" w:fill="E6E6E6"/>
      </w:pPr>
      <w:r w:rsidRPr="00627D68">
        <w:tab/>
        <w:t>},</w:t>
      </w:r>
    </w:p>
    <w:p w14:paraId="536ED6F4" w14:textId="77777777" w:rsidR="004470EA" w:rsidRPr="00627D68" w:rsidRDefault="004470EA" w:rsidP="004470EA">
      <w:pPr>
        <w:pStyle w:val="PL"/>
        <w:shd w:val="clear" w:color="auto" w:fill="E6E6E6"/>
      </w:pPr>
      <w:r w:rsidRPr="00627D68">
        <w:tab/>
        <w:t>p-Max</w:t>
      </w:r>
      <w:r w:rsidRPr="00627D68">
        <w:tab/>
      </w:r>
      <w:r w:rsidRPr="00627D68">
        <w:tab/>
      </w:r>
      <w:r w:rsidRPr="00627D68">
        <w:tab/>
      </w:r>
      <w:r w:rsidRPr="00627D68">
        <w:tab/>
      </w:r>
      <w:r w:rsidRPr="00627D68">
        <w:tab/>
      </w:r>
      <w:r w:rsidRPr="00627D68">
        <w:tab/>
      </w:r>
      <w:r w:rsidRPr="00627D68">
        <w:tab/>
      </w:r>
      <w:r w:rsidRPr="00627D68">
        <w:tab/>
        <w:t>P-Max</w:t>
      </w:r>
      <w:r w:rsidRPr="00627D68">
        <w:tab/>
      </w:r>
      <w:r w:rsidRPr="00627D68">
        <w:tab/>
      </w:r>
      <w:r w:rsidRPr="00627D68">
        <w:tab/>
      </w:r>
      <w:r w:rsidRPr="00627D68">
        <w:tab/>
      </w:r>
      <w:r w:rsidRPr="00627D68">
        <w:tab/>
      </w:r>
      <w:r w:rsidRPr="00627D68">
        <w:tab/>
        <w:t>OPTIONAL,</w:t>
      </w:r>
      <w:r w:rsidRPr="00627D68">
        <w:tab/>
      </w:r>
      <w:r w:rsidRPr="00627D68">
        <w:tab/>
      </w:r>
      <w:r w:rsidRPr="00627D68">
        <w:tab/>
        <w:t>-- Need OP</w:t>
      </w:r>
    </w:p>
    <w:p w14:paraId="5E392927" w14:textId="77777777" w:rsidR="004470EA" w:rsidRPr="00627D68" w:rsidRDefault="004470EA" w:rsidP="004470EA">
      <w:pPr>
        <w:pStyle w:val="PL"/>
        <w:shd w:val="clear" w:color="auto" w:fill="E6E6E6"/>
      </w:pPr>
      <w:r w:rsidRPr="00627D68">
        <w:tab/>
        <w:t>freqBandIndicator</w:t>
      </w:r>
      <w:r w:rsidRPr="00627D68">
        <w:tab/>
      </w:r>
      <w:r w:rsidRPr="00627D68">
        <w:tab/>
      </w:r>
      <w:r w:rsidRPr="00627D68">
        <w:tab/>
      </w:r>
      <w:r w:rsidRPr="00627D68">
        <w:tab/>
      </w:r>
      <w:r w:rsidRPr="00627D68">
        <w:tab/>
        <w:t>FreqBandIndicator,</w:t>
      </w:r>
    </w:p>
    <w:p w14:paraId="51ECA731" w14:textId="77777777" w:rsidR="004470EA" w:rsidRPr="00627D68" w:rsidRDefault="004470EA" w:rsidP="004470EA">
      <w:pPr>
        <w:pStyle w:val="PL"/>
        <w:shd w:val="clear" w:color="auto" w:fill="E6E6E6"/>
      </w:pPr>
      <w:r w:rsidRPr="00627D68">
        <w:tab/>
        <w:t>schedulingInfoList</w:t>
      </w:r>
      <w:r w:rsidRPr="00627D68">
        <w:tab/>
      </w:r>
      <w:r w:rsidRPr="00627D68">
        <w:tab/>
      </w:r>
      <w:r w:rsidRPr="00627D68">
        <w:tab/>
      </w:r>
      <w:r w:rsidRPr="00627D68">
        <w:tab/>
      </w:r>
      <w:r w:rsidRPr="00627D68">
        <w:tab/>
        <w:t>SchedulingInfoList,</w:t>
      </w:r>
    </w:p>
    <w:p w14:paraId="7ED6DD76" w14:textId="77777777" w:rsidR="004470EA" w:rsidRPr="00627D68" w:rsidRDefault="004470EA" w:rsidP="004470EA">
      <w:pPr>
        <w:pStyle w:val="PL"/>
        <w:shd w:val="clear" w:color="auto" w:fill="E6E6E6"/>
      </w:pPr>
      <w:r w:rsidRPr="00627D68">
        <w:tab/>
        <w:t>tdd-Config</w:t>
      </w:r>
      <w:r w:rsidRPr="00627D68">
        <w:tab/>
      </w:r>
      <w:r w:rsidRPr="00627D68">
        <w:tab/>
      </w:r>
      <w:r w:rsidRPr="00627D68">
        <w:tab/>
      </w:r>
      <w:r w:rsidRPr="00627D68">
        <w:tab/>
      </w:r>
      <w:r w:rsidRPr="00627D68">
        <w:tab/>
      </w:r>
      <w:r w:rsidRPr="00627D68">
        <w:tab/>
      </w:r>
      <w:r w:rsidRPr="00627D68">
        <w:tab/>
        <w:t>TDD-Config</w:t>
      </w:r>
      <w:r w:rsidRPr="00627D68">
        <w:tab/>
      </w:r>
      <w:r w:rsidRPr="00627D68">
        <w:tab/>
      </w:r>
      <w:r w:rsidRPr="00627D68">
        <w:tab/>
      </w:r>
      <w:r w:rsidRPr="00627D68">
        <w:tab/>
      </w:r>
      <w:r w:rsidRPr="00627D68">
        <w:tab/>
        <w:t>OPTIONAL,</w:t>
      </w:r>
      <w:r w:rsidRPr="00627D68">
        <w:tab/>
        <w:t>-- Cond TDD</w:t>
      </w:r>
    </w:p>
    <w:p w14:paraId="13FAEFD5" w14:textId="77777777" w:rsidR="004470EA" w:rsidRPr="00627D68" w:rsidRDefault="004470EA" w:rsidP="004470EA">
      <w:pPr>
        <w:pStyle w:val="PL"/>
        <w:shd w:val="clear" w:color="auto" w:fill="E6E6E6"/>
      </w:pPr>
      <w:r w:rsidRPr="00627D68">
        <w:tab/>
        <w:t>si-WindowLength</w:t>
      </w:r>
      <w:r w:rsidRPr="00627D68">
        <w:tab/>
      </w:r>
      <w:r w:rsidRPr="00627D68">
        <w:tab/>
      </w:r>
      <w:r w:rsidRPr="00627D68">
        <w:tab/>
      </w:r>
      <w:r w:rsidRPr="00627D68">
        <w:tab/>
      </w:r>
      <w:r w:rsidRPr="00627D68">
        <w:tab/>
      </w:r>
      <w:r w:rsidRPr="00627D68">
        <w:tab/>
        <w:t>ENUMERATED {</w:t>
      </w:r>
    </w:p>
    <w:p w14:paraId="1CCF6A84"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 ms2, ms5, ms10, ms15, ms20,</w:t>
      </w:r>
    </w:p>
    <w:p w14:paraId="5C35FCE7"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w:t>
      </w:r>
    </w:p>
    <w:p w14:paraId="1E34178A" w14:textId="77777777" w:rsidR="004470EA" w:rsidRPr="00627D68" w:rsidRDefault="004470EA" w:rsidP="004470EA">
      <w:pPr>
        <w:pStyle w:val="PL"/>
        <w:shd w:val="clear" w:color="auto" w:fill="E6E6E6"/>
      </w:pPr>
      <w:r w:rsidRPr="00627D68">
        <w:tab/>
        <w:t>systemInfoValueTag</w:t>
      </w:r>
      <w:r w:rsidRPr="00627D68">
        <w:tab/>
      </w:r>
      <w:r w:rsidRPr="00627D68">
        <w:tab/>
      </w:r>
      <w:r w:rsidRPr="00627D68">
        <w:tab/>
      </w:r>
      <w:r w:rsidRPr="00627D68">
        <w:tab/>
      </w:r>
      <w:r w:rsidRPr="00627D68">
        <w:tab/>
        <w:t>INTEGER (0..31),</w:t>
      </w:r>
    </w:p>
    <w:p w14:paraId="4F77D901" w14:textId="77777777" w:rsidR="004470EA" w:rsidRPr="00627D68" w:rsidRDefault="004470EA" w:rsidP="004470EA">
      <w:pPr>
        <w:pStyle w:val="PL"/>
        <w:shd w:val="clear" w:color="auto" w:fill="E6E6E6"/>
      </w:pPr>
      <w:r w:rsidRPr="00627D68">
        <w:tab/>
        <w:t>nonCriticalExtension</w:t>
      </w:r>
      <w:r w:rsidRPr="00627D68">
        <w:tab/>
      </w:r>
      <w:r w:rsidRPr="00627D68">
        <w:tab/>
      </w:r>
      <w:r w:rsidRPr="00627D68">
        <w:tab/>
      </w:r>
      <w:r w:rsidRPr="00627D68">
        <w:tab/>
        <w:t>SystemInformationBlockType1-v890-IEs</w:t>
      </w:r>
      <w:r w:rsidRPr="00627D68">
        <w:tab/>
        <w:t>OPTIONAL</w:t>
      </w:r>
    </w:p>
    <w:p w14:paraId="43CCED54" w14:textId="77777777" w:rsidR="004470EA" w:rsidRPr="00627D68" w:rsidRDefault="004470EA" w:rsidP="004470EA">
      <w:pPr>
        <w:pStyle w:val="PL"/>
        <w:shd w:val="clear" w:color="auto" w:fill="E6E6E6"/>
      </w:pPr>
      <w:r w:rsidRPr="00627D68">
        <w:t>}</w:t>
      </w:r>
    </w:p>
    <w:p w14:paraId="27B993EC" w14:textId="77777777" w:rsidR="004470EA" w:rsidRPr="00627D68" w:rsidRDefault="004470EA" w:rsidP="004470EA">
      <w:pPr>
        <w:pStyle w:val="PL"/>
        <w:shd w:val="clear" w:color="auto" w:fill="E6E6E6"/>
      </w:pPr>
    </w:p>
    <w:p w14:paraId="156C8780" w14:textId="77777777" w:rsidR="004470EA" w:rsidRPr="00627D68" w:rsidRDefault="004470EA" w:rsidP="004470EA">
      <w:pPr>
        <w:pStyle w:val="PL"/>
        <w:shd w:val="clear" w:color="auto" w:fill="E6E6E6"/>
      </w:pPr>
      <w:r w:rsidRPr="00627D68">
        <w:t>SystemInformationBlockType1-v890-IEs::=</w:t>
      </w:r>
      <w:r w:rsidRPr="00627D68">
        <w:tab/>
        <w:t>SEQUENCE {</w:t>
      </w:r>
    </w:p>
    <w:p w14:paraId="7F96E6E7" w14:textId="77777777" w:rsidR="004470EA" w:rsidRPr="00627D68" w:rsidRDefault="004470EA" w:rsidP="004470EA">
      <w:pPr>
        <w:pStyle w:val="PL"/>
        <w:shd w:val="clear" w:color="auto" w:fill="E6E6E6"/>
      </w:pPr>
      <w:r w:rsidRPr="00627D68">
        <w:tab/>
        <w:t>lateNonCriticalExtension</w:t>
      </w:r>
      <w:r w:rsidRPr="00627D68">
        <w:tab/>
      </w:r>
      <w:r w:rsidRPr="00627D68">
        <w:tab/>
      </w:r>
      <w:r w:rsidRPr="00627D68">
        <w:tab/>
        <w:t>OCTET STRING (CONTAINING SystemInformationBlockType1-v8h0-IEs)</w:t>
      </w:r>
      <w:r w:rsidRPr="00627D68">
        <w:tab/>
      </w:r>
      <w:r w:rsidRPr="00627D68">
        <w:tab/>
      </w:r>
      <w:r w:rsidRPr="00627D68">
        <w:tab/>
        <w:t>OPTIONAL,</w:t>
      </w:r>
    </w:p>
    <w:p w14:paraId="5B252EF7" w14:textId="77777777" w:rsidR="004470EA" w:rsidRPr="00627D68" w:rsidRDefault="004470EA" w:rsidP="004470EA">
      <w:pPr>
        <w:pStyle w:val="PL"/>
        <w:shd w:val="clear" w:color="auto" w:fill="E6E6E6"/>
      </w:pPr>
      <w:r w:rsidRPr="00627D68">
        <w:tab/>
        <w:t>nonCriticalExtension</w:t>
      </w:r>
      <w:r w:rsidRPr="00627D68">
        <w:tab/>
      </w:r>
      <w:r w:rsidRPr="00627D68">
        <w:tab/>
      </w:r>
      <w:r w:rsidRPr="00627D68">
        <w:tab/>
      </w:r>
      <w:r w:rsidRPr="00627D68">
        <w:tab/>
        <w:t>SystemInformationBlockType1-v920-IEs</w:t>
      </w:r>
      <w:r w:rsidRPr="00627D68">
        <w:tab/>
        <w:t>OPTIONAL</w:t>
      </w:r>
    </w:p>
    <w:p w14:paraId="3C87AE18" w14:textId="77777777" w:rsidR="004470EA" w:rsidRPr="00627D68" w:rsidRDefault="004470EA" w:rsidP="004470EA">
      <w:pPr>
        <w:pStyle w:val="PL"/>
        <w:shd w:val="clear" w:color="auto" w:fill="E6E6E6"/>
      </w:pPr>
      <w:r w:rsidRPr="00627D68">
        <w:t>}</w:t>
      </w:r>
    </w:p>
    <w:p w14:paraId="3C2EABEE" w14:textId="77777777" w:rsidR="004470EA" w:rsidRPr="00627D68" w:rsidRDefault="004470EA" w:rsidP="004470EA">
      <w:pPr>
        <w:pStyle w:val="PL"/>
        <w:shd w:val="clear" w:color="auto" w:fill="E6E6E6"/>
      </w:pPr>
    </w:p>
    <w:p w14:paraId="6586A1CD" w14:textId="77777777" w:rsidR="004470EA" w:rsidRPr="00627D68" w:rsidRDefault="004470EA" w:rsidP="004470EA">
      <w:pPr>
        <w:pStyle w:val="PL"/>
        <w:shd w:val="clear" w:color="auto" w:fill="E6E6E6"/>
      </w:pPr>
      <w:r w:rsidRPr="00627D68">
        <w:t>-- Late non critical extensions</w:t>
      </w:r>
    </w:p>
    <w:p w14:paraId="78FA153A" w14:textId="77777777" w:rsidR="004470EA" w:rsidRPr="00627D68" w:rsidRDefault="004470EA" w:rsidP="004470EA">
      <w:pPr>
        <w:pStyle w:val="PL"/>
        <w:shd w:val="clear" w:color="auto" w:fill="E6E6E6"/>
      </w:pPr>
      <w:r w:rsidRPr="00627D68">
        <w:t>SystemInformationBlockType1-v8h0-IEs ::=</w:t>
      </w:r>
      <w:r w:rsidRPr="00627D68">
        <w:tab/>
        <w:t>SEQUENCE {</w:t>
      </w:r>
    </w:p>
    <w:p w14:paraId="2D0D5785" w14:textId="77777777" w:rsidR="004470EA" w:rsidRPr="00627D68" w:rsidRDefault="004470EA" w:rsidP="004470EA">
      <w:pPr>
        <w:pStyle w:val="PL"/>
        <w:shd w:val="clear" w:color="auto" w:fill="E6E6E6"/>
      </w:pPr>
      <w:r w:rsidRPr="00627D68">
        <w:tab/>
        <w:t>multiBandInfoList</w:t>
      </w:r>
      <w:r w:rsidRPr="00627D68">
        <w:tab/>
      </w:r>
      <w:r w:rsidRPr="00627D68">
        <w:tab/>
      </w:r>
      <w:r w:rsidRPr="00627D68">
        <w:tab/>
      </w:r>
      <w:r w:rsidRPr="00627D68">
        <w:tab/>
      </w:r>
      <w:r w:rsidRPr="00627D68">
        <w:tab/>
        <w:t>MultiBandInfoList</w:t>
      </w:r>
      <w:r w:rsidRPr="00627D68">
        <w:tab/>
      </w:r>
      <w:r w:rsidRPr="00627D68">
        <w:tab/>
        <w:t>OPTIONAL,</w:t>
      </w:r>
      <w:r w:rsidRPr="00627D68">
        <w:tab/>
        <w:t>-- Need OR</w:t>
      </w:r>
    </w:p>
    <w:p w14:paraId="73E3501F" w14:textId="77777777" w:rsidR="004470EA" w:rsidRPr="00627D68" w:rsidRDefault="004470EA" w:rsidP="004470EA">
      <w:pPr>
        <w:pStyle w:val="PL"/>
        <w:shd w:val="clear" w:color="auto" w:fill="E6E6E6"/>
      </w:pPr>
      <w:r w:rsidRPr="00627D68">
        <w:tab/>
        <w:t>nonCriticalExtension</w:t>
      </w:r>
      <w:r w:rsidRPr="00627D68">
        <w:tab/>
      </w:r>
      <w:r w:rsidRPr="00627D68">
        <w:tab/>
      </w:r>
      <w:r w:rsidRPr="00627D68">
        <w:tab/>
      </w:r>
      <w:r w:rsidRPr="00627D68">
        <w:tab/>
        <w:t>SystemInformationBlockType1-v9e0-IEs</w:t>
      </w:r>
      <w:r w:rsidRPr="00627D68">
        <w:tab/>
        <w:t>OPTIONAL</w:t>
      </w:r>
    </w:p>
    <w:p w14:paraId="7285A80D" w14:textId="77777777" w:rsidR="004470EA" w:rsidRPr="00627D68" w:rsidRDefault="004470EA" w:rsidP="004470EA">
      <w:pPr>
        <w:pStyle w:val="PL"/>
        <w:shd w:val="clear" w:color="auto" w:fill="E6E6E6"/>
      </w:pPr>
      <w:r w:rsidRPr="00627D68">
        <w:t>}</w:t>
      </w:r>
    </w:p>
    <w:p w14:paraId="0C8CDF0E" w14:textId="77777777" w:rsidR="004470EA" w:rsidRPr="00627D68" w:rsidRDefault="004470EA" w:rsidP="004470EA">
      <w:pPr>
        <w:pStyle w:val="PL"/>
        <w:shd w:val="clear" w:color="auto" w:fill="E6E6E6"/>
      </w:pPr>
    </w:p>
    <w:p w14:paraId="1355D7F5" w14:textId="77777777" w:rsidR="004470EA" w:rsidRPr="00627D68" w:rsidRDefault="004470EA" w:rsidP="004470EA">
      <w:pPr>
        <w:pStyle w:val="PL"/>
        <w:shd w:val="clear" w:color="auto" w:fill="E6E6E6"/>
      </w:pPr>
      <w:r w:rsidRPr="00627D68">
        <w:t>SystemInformationBlockType1-v9e0-IEs ::= SEQUENCE {</w:t>
      </w:r>
    </w:p>
    <w:p w14:paraId="5F4A8A80" w14:textId="77777777" w:rsidR="004470EA" w:rsidRPr="00627D68" w:rsidRDefault="004470EA" w:rsidP="004470EA">
      <w:pPr>
        <w:pStyle w:val="PL"/>
        <w:shd w:val="clear" w:color="auto" w:fill="E6E6E6"/>
      </w:pPr>
      <w:r w:rsidRPr="00627D68">
        <w:tab/>
        <w:t>freqBandIndicator-v9e0</w:t>
      </w:r>
      <w:r w:rsidRPr="00627D68">
        <w:tab/>
      </w:r>
      <w:r w:rsidRPr="00627D68">
        <w:tab/>
      </w:r>
      <w:r w:rsidRPr="00627D68">
        <w:tab/>
      </w:r>
      <w:r w:rsidRPr="00627D68">
        <w:tab/>
        <w:t>FreqBandIndicator-v9e0</w:t>
      </w:r>
      <w:r w:rsidRPr="00627D68">
        <w:tab/>
      </w:r>
      <w:r w:rsidRPr="00627D68">
        <w:tab/>
        <w:t>OPTIONAL,</w:t>
      </w:r>
      <w:r w:rsidRPr="00627D68">
        <w:tab/>
        <w:t>-- Cond FBI-max</w:t>
      </w:r>
    </w:p>
    <w:p w14:paraId="49B028B1" w14:textId="77777777" w:rsidR="004470EA" w:rsidRPr="00627D68" w:rsidRDefault="004470EA" w:rsidP="004470EA">
      <w:pPr>
        <w:pStyle w:val="PL"/>
        <w:shd w:val="clear" w:color="auto" w:fill="E6E6E6"/>
      </w:pPr>
      <w:r w:rsidRPr="00627D68">
        <w:lastRenderedPageBreak/>
        <w:tab/>
        <w:t>multiBandInfoList-v9e0</w:t>
      </w:r>
      <w:r w:rsidRPr="00627D68">
        <w:tab/>
      </w:r>
      <w:r w:rsidRPr="00627D68">
        <w:tab/>
      </w:r>
      <w:r w:rsidRPr="00627D68">
        <w:tab/>
      </w:r>
      <w:r w:rsidRPr="00627D68">
        <w:tab/>
        <w:t>MultiBandInfoList-v9e0</w:t>
      </w:r>
      <w:r w:rsidRPr="00627D68">
        <w:tab/>
      </w:r>
      <w:r w:rsidRPr="00627D68">
        <w:tab/>
        <w:t>OPTIONAL,</w:t>
      </w:r>
      <w:r w:rsidRPr="00627D68">
        <w:tab/>
        <w:t>-- Cond mFBI-max</w:t>
      </w:r>
    </w:p>
    <w:p w14:paraId="0615E020" w14:textId="77777777" w:rsidR="004470EA" w:rsidRPr="00627D68" w:rsidRDefault="004470EA" w:rsidP="004470EA">
      <w:pPr>
        <w:pStyle w:val="PL"/>
        <w:shd w:val="clear" w:color="auto" w:fill="E6E6E6"/>
      </w:pPr>
      <w:r w:rsidRPr="00627D68">
        <w:tab/>
        <w:t>nonCriticalExtension</w:t>
      </w:r>
      <w:r w:rsidRPr="00627D68">
        <w:tab/>
      </w:r>
      <w:r w:rsidRPr="00627D68">
        <w:tab/>
      </w:r>
      <w:r w:rsidRPr="00627D68">
        <w:tab/>
      </w:r>
      <w:r w:rsidRPr="00627D68">
        <w:tab/>
        <w:t>SystemInformationBlockType1-v10j0-IEs</w:t>
      </w:r>
      <w:r w:rsidRPr="00627D68">
        <w:tab/>
        <w:t>OPTIONAL</w:t>
      </w:r>
    </w:p>
    <w:p w14:paraId="1043EC97" w14:textId="77777777" w:rsidR="004470EA" w:rsidRPr="00627D68" w:rsidRDefault="004470EA" w:rsidP="004470EA">
      <w:pPr>
        <w:pStyle w:val="PL"/>
        <w:shd w:val="clear" w:color="auto" w:fill="E6E6E6"/>
      </w:pPr>
      <w:r w:rsidRPr="00627D68">
        <w:t>}</w:t>
      </w:r>
    </w:p>
    <w:p w14:paraId="18D822D7" w14:textId="77777777" w:rsidR="004470EA" w:rsidRPr="00627D68" w:rsidRDefault="004470EA" w:rsidP="004470EA">
      <w:pPr>
        <w:pStyle w:val="PL"/>
        <w:shd w:val="clear" w:color="auto" w:fill="E6E6E6"/>
      </w:pPr>
    </w:p>
    <w:p w14:paraId="36BD5E9C" w14:textId="77777777" w:rsidR="004470EA" w:rsidRPr="00627D68" w:rsidRDefault="004470EA" w:rsidP="004470EA">
      <w:pPr>
        <w:pStyle w:val="PL"/>
        <w:shd w:val="clear" w:color="auto" w:fill="E6E6E6"/>
      </w:pPr>
      <w:r w:rsidRPr="00627D68">
        <w:t>SystemInformationBlockType1-v10j0-IEs ::= SEQUENCE {</w:t>
      </w:r>
    </w:p>
    <w:p w14:paraId="19E34B9C" w14:textId="77777777" w:rsidR="004470EA" w:rsidRPr="00627D68" w:rsidRDefault="004470EA" w:rsidP="004470EA">
      <w:pPr>
        <w:pStyle w:val="PL"/>
        <w:shd w:val="clear" w:color="auto" w:fill="E6E6E6"/>
      </w:pPr>
      <w:r w:rsidRPr="00627D68">
        <w:tab/>
        <w:t>freqBandInfo-r10</w:t>
      </w:r>
      <w:r w:rsidRPr="00627D68">
        <w:tab/>
      </w:r>
      <w:r w:rsidRPr="00627D68">
        <w:tab/>
      </w:r>
      <w:r w:rsidRPr="00627D68">
        <w:tab/>
      </w:r>
      <w:r w:rsidRPr="00627D68">
        <w:tab/>
      </w:r>
      <w:r w:rsidRPr="00627D68">
        <w:tab/>
        <w:t>NS-PmaxList-r10</w:t>
      </w:r>
      <w:r w:rsidRPr="00627D68">
        <w:tab/>
      </w:r>
      <w:r w:rsidRPr="00627D68">
        <w:tab/>
      </w:r>
      <w:r w:rsidRPr="00627D68">
        <w:tab/>
      </w:r>
      <w:r w:rsidRPr="00627D68">
        <w:tab/>
        <w:t>OPTIONAL,</w:t>
      </w:r>
      <w:r w:rsidRPr="00627D68">
        <w:tab/>
        <w:t>-- Need OR</w:t>
      </w:r>
    </w:p>
    <w:p w14:paraId="3FD85758" w14:textId="77777777" w:rsidR="004470EA" w:rsidRPr="00627D68" w:rsidRDefault="004470EA" w:rsidP="004470EA">
      <w:pPr>
        <w:pStyle w:val="PL"/>
        <w:shd w:val="clear" w:color="auto" w:fill="E6E6E6"/>
      </w:pPr>
      <w:r w:rsidRPr="00627D68">
        <w:tab/>
        <w:t>multiBandInfoList-v10j0</w:t>
      </w:r>
      <w:r w:rsidRPr="00627D68">
        <w:tab/>
      </w:r>
      <w:r w:rsidRPr="00627D68">
        <w:tab/>
      </w:r>
      <w:r w:rsidRPr="00627D68">
        <w:tab/>
      </w:r>
      <w:r w:rsidRPr="00627D68">
        <w:tab/>
        <w:t>MultiBandInfoList-v10j0</w:t>
      </w:r>
      <w:r w:rsidRPr="00627D68">
        <w:tab/>
      </w:r>
      <w:r w:rsidRPr="00627D68">
        <w:tab/>
        <w:t>OPTIONAL,</w:t>
      </w:r>
      <w:r w:rsidRPr="00627D68">
        <w:tab/>
        <w:t>-- Need OR</w:t>
      </w:r>
    </w:p>
    <w:p w14:paraId="699BA33B" w14:textId="77777777" w:rsidR="004470EA" w:rsidRPr="00627D68" w:rsidRDefault="004470EA" w:rsidP="004470EA">
      <w:pPr>
        <w:pStyle w:val="PL"/>
        <w:shd w:val="clear" w:color="auto" w:fill="E6E6E6"/>
      </w:pPr>
      <w:r w:rsidRPr="00627D68">
        <w:tab/>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t>OPTIONAL</w:t>
      </w:r>
    </w:p>
    <w:p w14:paraId="12D20D97" w14:textId="77777777" w:rsidR="004470EA" w:rsidRPr="00627D68" w:rsidRDefault="004470EA" w:rsidP="004470EA">
      <w:pPr>
        <w:pStyle w:val="PL"/>
        <w:shd w:val="clear" w:color="auto" w:fill="E6E6E6"/>
      </w:pPr>
      <w:r w:rsidRPr="00627D68">
        <w:t>}</w:t>
      </w:r>
    </w:p>
    <w:p w14:paraId="1F6016B3" w14:textId="77777777" w:rsidR="004470EA" w:rsidRPr="00627D68" w:rsidRDefault="004470EA" w:rsidP="004470EA">
      <w:pPr>
        <w:pStyle w:val="PL"/>
        <w:shd w:val="clear" w:color="auto" w:fill="E6E6E6"/>
      </w:pPr>
    </w:p>
    <w:p w14:paraId="44539763" w14:textId="77777777" w:rsidR="004470EA" w:rsidRPr="00627D68" w:rsidRDefault="004470EA" w:rsidP="004470EA">
      <w:pPr>
        <w:pStyle w:val="PL"/>
        <w:shd w:val="clear" w:color="auto" w:fill="E6E6E6"/>
      </w:pPr>
      <w:r w:rsidRPr="00627D68">
        <w:t>-- Regular non critical extensions</w:t>
      </w:r>
    </w:p>
    <w:p w14:paraId="55E379F2" w14:textId="77777777" w:rsidR="004470EA" w:rsidRPr="00627D68" w:rsidRDefault="004470EA" w:rsidP="004470EA">
      <w:pPr>
        <w:pStyle w:val="PL"/>
        <w:shd w:val="clear" w:color="auto" w:fill="E6E6E6"/>
      </w:pPr>
      <w:r w:rsidRPr="00627D68">
        <w:t>SystemInformationBlockType1-v920-IEs ::=</w:t>
      </w:r>
      <w:r w:rsidRPr="00627D68">
        <w:tab/>
        <w:t>SEQUENCE {</w:t>
      </w:r>
    </w:p>
    <w:p w14:paraId="12CA0F9C" w14:textId="77777777" w:rsidR="004470EA" w:rsidRPr="00627D68" w:rsidRDefault="004470EA" w:rsidP="004470EA">
      <w:pPr>
        <w:pStyle w:val="PL"/>
        <w:shd w:val="clear" w:color="auto" w:fill="E6E6E6"/>
      </w:pPr>
      <w:r w:rsidRPr="00627D68">
        <w:tab/>
        <w:t>ims-EmergencySupport-r9</w:t>
      </w:r>
      <w:r w:rsidRPr="00627D68">
        <w:tab/>
      </w:r>
      <w:r w:rsidRPr="00627D68">
        <w:tab/>
      </w:r>
      <w:r w:rsidRPr="00627D68">
        <w:tab/>
      </w:r>
      <w:r w:rsidRPr="00627D68">
        <w:tab/>
        <w:t>ENUMERATED {true}</w:t>
      </w:r>
      <w:r w:rsidRPr="00627D68">
        <w:tab/>
      </w:r>
      <w:r w:rsidRPr="00627D68">
        <w:tab/>
      </w:r>
      <w:r w:rsidRPr="00627D68">
        <w:tab/>
        <w:t>OPTIONAL,</w:t>
      </w:r>
      <w:r w:rsidRPr="00627D68">
        <w:tab/>
        <w:t>-- Need OR</w:t>
      </w:r>
    </w:p>
    <w:p w14:paraId="6CC58D37" w14:textId="77777777" w:rsidR="004470EA" w:rsidRPr="00627D68" w:rsidRDefault="004470EA" w:rsidP="004470EA">
      <w:pPr>
        <w:pStyle w:val="PL"/>
        <w:shd w:val="clear" w:color="auto" w:fill="E6E6E6"/>
      </w:pPr>
      <w:r w:rsidRPr="00627D68">
        <w:tab/>
        <w:t>cellSelectionInfo-v920</w:t>
      </w:r>
      <w:r w:rsidRPr="00627D68">
        <w:tab/>
      </w:r>
      <w:r w:rsidRPr="00627D68">
        <w:tab/>
      </w:r>
      <w:r w:rsidRPr="00627D68">
        <w:tab/>
      </w:r>
      <w:r w:rsidRPr="00627D68">
        <w:tab/>
        <w:t>CellSelectionInfo-v920</w:t>
      </w:r>
      <w:r w:rsidRPr="00627D68">
        <w:tab/>
      </w:r>
      <w:r w:rsidRPr="00627D68">
        <w:tab/>
        <w:t>OPTIONAL,</w:t>
      </w:r>
      <w:r w:rsidRPr="00627D68">
        <w:tab/>
        <w:t>-- Cond RSRQ</w:t>
      </w:r>
    </w:p>
    <w:p w14:paraId="71C76400" w14:textId="77777777" w:rsidR="004470EA" w:rsidRPr="00627D68" w:rsidRDefault="004470EA" w:rsidP="004470EA">
      <w:pPr>
        <w:pStyle w:val="PL"/>
        <w:shd w:val="clear" w:color="auto" w:fill="E6E6E6"/>
      </w:pPr>
      <w:r w:rsidRPr="00627D68">
        <w:tab/>
        <w:t>nonCriticalExtension</w:t>
      </w:r>
      <w:r w:rsidRPr="00627D68">
        <w:tab/>
      </w:r>
      <w:r w:rsidRPr="00627D68">
        <w:tab/>
      </w:r>
      <w:r w:rsidRPr="00627D68">
        <w:tab/>
      </w:r>
      <w:r w:rsidRPr="00627D68">
        <w:tab/>
        <w:t>SystemInformationBlockType1-v1130-IEs</w:t>
      </w:r>
      <w:r w:rsidRPr="00627D68">
        <w:tab/>
        <w:t>OPTIONAL</w:t>
      </w:r>
    </w:p>
    <w:p w14:paraId="095438EF" w14:textId="77777777" w:rsidR="004470EA" w:rsidRPr="00627D68" w:rsidRDefault="004470EA" w:rsidP="004470EA">
      <w:pPr>
        <w:pStyle w:val="PL"/>
        <w:shd w:val="clear" w:color="auto" w:fill="E6E6E6"/>
      </w:pPr>
      <w:r w:rsidRPr="00627D68">
        <w:t>}</w:t>
      </w:r>
    </w:p>
    <w:p w14:paraId="7F18CFB5" w14:textId="77777777" w:rsidR="004470EA" w:rsidRPr="00627D68" w:rsidRDefault="004470EA" w:rsidP="004470EA">
      <w:pPr>
        <w:pStyle w:val="PL"/>
        <w:shd w:val="clear" w:color="auto" w:fill="E6E6E6"/>
      </w:pPr>
    </w:p>
    <w:p w14:paraId="75E55D5E" w14:textId="77777777" w:rsidR="004470EA" w:rsidRPr="00627D68" w:rsidRDefault="004470EA" w:rsidP="004470EA">
      <w:pPr>
        <w:pStyle w:val="PL"/>
        <w:shd w:val="clear" w:color="auto" w:fill="E6E6E6"/>
      </w:pPr>
      <w:r w:rsidRPr="00627D68">
        <w:t>SystemInformationBlockType1-v1130-IEs ::=</w:t>
      </w:r>
      <w:r w:rsidRPr="00627D68">
        <w:tab/>
        <w:t>SEQUENCE {</w:t>
      </w:r>
    </w:p>
    <w:p w14:paraId="7B3BE0D9" w14:textId="77777777" w:rsidR="004470EA" w:rsidRPr="00627D68" w:rsidRDefault="004470EA" w:rsidP="004470EA">
      <w:pPr>
        <w:pStyle w:val="PL"/>
        <w:shd w:val="clear" w:color="auto" w:fill="E6E6E6"/>
        <w:rPr>
          <w:lang w:eastAsia="zh-CN"/>
        </w:rPr>
      </w:pPr>
      <w:r w:rsidRPr="00627D68">
        <w:tab/>
        <w:t>tdd-Config-v1130</w:t>
      </w:r>
      <w:r w:rsidRPr="00627D68">
        <w:tab/>
      </w:r>
      <w:r w:rsidRPr="00627D68">
        <w:tab/>
      </w:r>
      <w:r w:rsidRPr="00627D68">
        <w:tab/>
      </w:r>
      <w:r w:rsidRPr="00627D68">
        <w:tab/>
        <w:t>TDD-Config-v1130</w:t>
      </w:r>
      <w:r w:rsidRPr="00627D68">
        <w:tab/>
      </w:r>
      <w:r w:rsidRPr="00627D68">
        <w:tab/>
      </w:r>
      <w:r w:rsidRPr="00627D68">
        <w:tab/>
        <w:t>OPTIONAL</w:t>
      </w:r>
      <w:r w:rsidRPr="00627D68">
        <w:rPr>
          <w:lang w:eastAsia="zh-CN"/>
        </w:rPr>
        <w:t>,</w:t>
      </w:r>
      <w:r w:rsidRPr="00627D68">
        <w:tab/>
        <w:t>-- Cond</w:t>
      </w:r>
      <w:r w:rsidRPr="00627D68">
        <w:rPr>
          <w:lang w:eastAsia="zh-CN"/>
        </w:rPr>
        <w:t xml:space="preserve"> TDD-OR</w:t>
      </w:r>
    </w:p>
    <w:p w14:paraId="432DCEDB" w14:textId="77777777" w:rsidR="004470EA" w:rsidRPr="00627D68" w:rsidRDefault="004470EA" w:rsidP="004470EA">
      <w:pPr>
        <w:pStyle w:val="PL"/>
        <w:shd w:val="clear" w:color="auto" w:fill="E6E6E6"/>
        <w:rPr>
          <w:lang w:eastAsia="zh-CN"/>
        </w:rPr>
      </w:pPr>
      <w:r w:rsidRPr="00627D68">
        <w:rPr>
          <w:lang w:eastAsia="zh-CN"/>
        </w:rPr>
        <w:tab/>
        <w:t>cellSelectionInfo-v1130</w:t>
      </w:r>
      <w:r w:rsidRPr="00627D68">
        <w:rPr>
          <w:lang w:eastAsia="zh-CN"/>
        </w:rPr>
        <w:tab/>
      </w:r>
      <w:r w:rsidRPr="00627D68">
        <w:rPr>
          <w:lang w:eastAsia="zh-CN"/>
        </w:rPr>
        <w:tab/>
      </w:r>
      <w:r w:rsidRPr="00627D68">
        <w:rPr>
          <w:lang w:eastAsia="zh-CN"/>
        </w:rPr>
        <w:tab/>
        <w:t>CellSelectionInfo-v1130</w:t>
      </w:r>
      <w:r w:rsidRPr="00627D68">
        <w:rPr>
          <w:lang w:eastAsia="zh-CN"/>
        </w:rPr>
        <w:tab/>
      </w:r>
      <w:r w:rsidRPr="00627D68">
        <w:rPr>
          <w:lang w:eastAsia="zh-CN"/>
        </w:rPr>
        <w:tab/>
        <w:t>OPTIONAL,</w:t>
      </w:r>
      <w:r w:rsidRPr="00627D68">
        <w:rPr>
          <w:lang w:eastAsia="zh-CN"/>
        </w:rPr>
        <w:tab/>
        <w:t>-- Cond WB-RSRQ</w:t>
      </w:r>
    </w:p>
    <w:p w14:paraId="4F65824C" w14:textId="77777777" w:rsidR="004470EA" w:rsidRPr="00627D68" w:rsidRDefault="004470EA" w:rsidP="004470EA">
      <w:pPr>
        <w:pStyle w:val="PL"/>
        <w:shd w:val="clear" w:color="auto" w:fill="E6E6E6"/>
        <w:rPr>
          <w:lang w:eastAsia="zh-CN"/>
        </w:rPr>
      </w:pPr>
      <w:r w:rsidRPr="00627D68">
        <w:rPr>
          <w:lang w:eastAsia="zh-CN"/>
        </w:rPr>
        <w:tab/>
        <w:t>nonCriticalExtension</w:t>
      </w:r>
      <w:r w:rsidRPr="00627D68">
        <w:rPr>
          <w:lang w:eastAsia="zh-CN"/>
        </w:rPr>
        <w:tab/>
      </w:r>
      <w:r w:rsidRPr="00627D68">
        <w:rPr>
          <w:lang w:eastAsia="zh-CN"/>
        </w:rPr>
        <w:tab/>
      </w:r>
      <w:r w:rsidRPr="00627D68">
        <w:rPr>
          <w:lang w:eastAsia="zh-CN"/>
        </w:rPr>
        <w:tab/>
        <w:t>SystemInformationBlockType1-v1250-IEs</w:t>
      </w:r>
      <w:r w:rsidRPr="00627D68">
        <w:rPr>
          <w:lang w:eastAsia="zh-CN"/>
        </w:rPr>
        <w:tab/>
        <w:t>OPTIONAL</w:t>
      </w:r>
    </w:p>
    <w:p w14:paraId="0444762E" w14:textId="77777777" w:rsidR="004470EA" w:rsidRPr="00627D68" w:rsidRDefault="004470EA" w:rsidP="004470EA">
      <w:pPr>
        <w:pStyle w:val="PL"/>
        <w:shd w:val="clear" w:color="auto" w:fill="E6E6E6"/>
        <w:rPr>
          <w:lang w:eastAsia="zh-CN"/>
        </w:rPr>
      </w:pPr>
      <w:r w:rsidRPr="00627D68">
        <w:rPr>
          <w:lang w:eastAsia="zh-CN"/>
        </w:rPr>
        <w:t>}</w:t>
      </w:r>
    </w:p>
    <w:p w14:paraId="51766AA6" w14:textId="77777777" w:rsidR="004470EA" w:rsidRPr="00627D68" w:rsidRDefault="004470EA" w:rsidP="004470EA">
      <w:pPr>
        <w:pStyle w:val="PL"/>
        <w:shd w:val="clear" w:color="auto" w:fill="E6E6E6"/>
        <w:rPr>
          <w:lang w:eastAsia="zh-CN"/>
        </w:rPr>
      </w:pPr>
    </w:p>
    <w:p w14:paraId="46E63507" w14:textId="77777777" w:rsidR="004470EA" w:rsidRPr="00627D68" w:rsidRDefault="004470EA" w:rsidP="004470EA">
      <w:pPr>
        <w:pStyle w:val="PL"/>
        <w:shd w:val="clear" w:color="auto" w:fill="E6E6E6"/>
        <w:rPr>
          <w:lang w:eastAsia="zh-CN"/>
        </w:rPr>
      </w:pPr>
      <w:r w:rsidRPr="00627D68">
        <w:rPr>
          <w:lang w:eastAsia="zh-CN"/>
        </w:rPr>
        <w:t>SystemInformationBlockType1-v1250-IEs ::=</w:t>
      </w:r>
      <w:r w:rsidRPr="00627D68">
        <w:rPr>
          <w:lang w:eastAsia="zh-CN"/>
        </w:rPr>
        <w:tab/>
        <w:t>SEQUENCE {</w:t>
      </w:r>
    </w:p>
    <w:p w14:paraId="088D1567" w14:textId="77777777" w:rsidR="004470EA" w:rsidRPr="00627D68" w:rsidRDefault="004470EA" w:rsidP="004470EA">
      <w:pPr>
        <w:pStyle w:val="PL"/>
        <w:shd w:val="clear" w:color="auto" w:fill="E6E6E6"/>
        <w:rPr>
          <w:lang w:eastAsia="zh-CN"/>
        </w:rPr>
      </w:pPr>
      <w:r w:rsidRPr="00627D68">
        <w:rPr>
          <w:lang w:eastAsia="zh-CN"/>
        </w:rPr>
        <w:tab/>
        <w:t>cellAccessRelatedInfo-v1250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SEQUENCE {</w:t>
      </w:r>
    </w:p>
    <w:p w14:paraId="277ACB50" w14:textId="77777777" w:rsidR="004470EA" w:rsidRPr="00627D68" w:rsidRDefault="004470EA" w:rsidP="004470EA">
      <w:pPr>
        <w:pStyle w:val="PL"/>
        <w:shd w:val="clear" w:color="auto" w:fill="E6E6E6"/>
        <w:rPr>
          <w:lang w:eastAsia="zh-CN"/>
        </w:rPr>
      </w:pPr>
      <w:r w:rsidRPr="00627D68">
        <w:rPr>
          <w:lang w:eastAsia="zh-CN"/>
        </w:rPr>
        <w:tab/>
      </w:r>
      <w:r w:rsidRPr="00627D68">
        <w:rPr>
          <w:lang w:eastAsia="zh-CN"/>
        </w:rPr>
        <w:tab/>
        <w:t>category0Allowed-r12</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t>OPTIONAL</w:t>
      </w:r>
      <w:r w:rsidRPr="00627D68">
        <w:rPr>
          <w:lang w:eastAsia="zh-CN"/>
        </w:rPr>
        <w:tab/>
        <w:t>-- Need OP</w:t>
      </w:r>
    </w:p>
    <w:p w14:paraId="2CD68D10" w14:textId="77777777" w:rsidR="004470EA" w:rsidRPr="00627D68" w:rsidRDefault="004470EA" w:rsidP="004470EA">
      <w:pPr>
        <w:pStyle w:val="PL"/>
        <w:shd w:val="clear" w:color="auto" w:fill="E6E6E6"/>
        <w:rPr>
          <w:lang w:eastAsia="zh-CN"/>
        </w:rPr>
      </w:pPr>
      <w:r w:rsidRPr="00627D68">
        <w:rPr>
          <w:lang w:eastAsia="zh-CN"/>
        </w:rPr>
        <w:tab/>
        <w:t>},</w:t>
      </w:r>
    </w:p>
    <w:p w14:paraId="3DEE5FDA" w14:textId="77777777" w:rsidR="004470EA" w:rsidRPr="00627D68" w:rsidRDefault="004470EA" w:rsidP="004470EA">
      <w:pPr>
        <w:pStyle w:val="PL"/>
        <w:shd w:val="clear" w:color="auto" w:fill="E6E6E6"/>
        <w:rPr>
          <w:lang w:eastAsia="zh-CN"/>
        </w:rPr>
      </w:pPr>
      <w:r w:rsidRPr="00627D68">
        <w:rPr>
          <w:lang w:eastAsia="zh-CN"/>
        </w:rPr>
        <w:tab/>
        <w:t>cellSelectionInfo-v1250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CellSelectionInfo-v1250</w:t>
      </w:r>
      <w:r w:rsidRPr="00627D68">
        <w:rPr>
          <w:lang w:eastAsia="zh-CN"/>
        </w:rPr>
        <w:tab/>
      </w:r>
      <w:r w:rsidRPr="00627D68">
        <w:rPr>
          <w:lang w:eastAsia="zh-CN"/>
        </w:rPr>
        <w:tab/>
        <w:t>OPTIONAL,</w:t>
      </w:r>
      <w:r w:rsidRPr="00627D68">
        <w:rPr>
          <w:lang w:eastAsia="zh-CN"/>
        </w:rPr>
        <w:tab/>
        <w:t>-- Cond RSRQ2</w:t>
      </w:r>
    </w:p>
    <w:p w14:paraId="7CDFFB25" w14:textId="77777777" w:rsidR="004470EA" w:rsidRPr="00627D68" w:rsidRDefault="004470EA" w:rsidP="004470EA">
      <w:pPr>
        <w:pStyle w:val="PL"/>
        <w:shd w:val="clear" w:color="auto" w:fill="E6E6E6"/>
        <w:rPr>
          <w:lang w:eastAsia="zh-CN"/>
        </w:rPr>
      </w:pPr>
      <w:r w:rsidRPr="00627D68">
        <w:rPr>
          <w:lang w:eastAsia="zh-CN"/>
        </w:rPr>
        <w:tab/>
        <w:t>freqBandIndicatorPriority-r12</w:t>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r>
      <w:r w:rsidRPr="00627D68">
        <w:rPr>
          <w:lang w:eastAsia="zh-CN"/>
        </w:rPr>
        <w:tab/>
        <w:t>OPTIONAL,</w:t>
      </w:r>
      <w:r w:rsidRPr="00627D68">
        <w:rPr>
          <w:lang w:eastAsia="zh-CN"/>
        </w:rPr>
        <w:tab/>
        <w:t>-- Cond mFBI</w:t>
      </w:r>
    </w:p>
    <w:p w14:paraId="37B2A930" w14:textId="77777777" w:rsidR="004470EA" w:rsidRPr="00627D68" w:rsidRDefault="004470EA" w:rsidP="004470EA">
      <w:pPr>
        <w:pStyle w:val="PL"/>
        <w:shd w:val="clear" w:color="auto" w:fill="E6E6E6"/>
        <w:rPr>
          <w:lang w:eastAsia="zh-CN"/>
        </w:rPr>
      </w:pPr>
      <w:r w:rsidRPr="00627D68">
        <w:rPr>
          <w:lang w:eastAsia="zh-CN"/>
        </w:rPr>
        <w:tab/>
      </w:r>
      <w:r w:rsidRPr="00627D68">
        <w:t>nonCriticalExtension</w:t>
      </w:r>
      <w:r w:rsidRPr="00627D68">
        <w:tab/>
      </w:r>
      <w:r w:rsidRPr="00627D68">
        <w:tab/>
      </w:r>
      <w:r w:rsidRPr="00627D68">
        <w:tab/>
      </w:r>
      <w:r w:rsidRPr="00627D68">
        <w:rPr>
          <w:lang w:eastAsia="zh-CN"/>
        </w:rPr>
        <w:t>SystemInformationBlockType1-v1310-IEs</w:t>
      </w:r>
      <w:r w:rsidRPr="00627D68">
        <w:tab/>
        <w:t>OPTIONAL</w:t>
      </w:r>
      <w:r w:rsidRPr="00627D68">
        <w:tab/>
      </w:r>
      <w:r w:rsidRPr="00627D68">
        <w:tab/>
      </w:r>
      <w:r w:rsidRPr="00627D68">
        <w:tab/>
      </w:r>
      <w:r w:rsidRPr="00627D68">
        <w:tab/>
      </w:r>
    </w:p>
    <w:p w14:paraId="5C115BE5" w14:textId="77777777" w:rsidR="004470EA" w:rsidRPr="00627D68" w:rsidRDefault="004470EA" w:rsidP="004470EA">
      <w:pPr>
        <w:pStyle w:val="PL"/>
        <w:shd w:val="clear" w:color="auto" w:fill="E6E6E6"/>
      </w:pPr>
      <w:r w:rsidRPr="00627D68">
        <w:t>}</w:t>
      </w:r>
    </w:p>
    <w:p w14:paraId="20FF48A5" w14:textId="77777777" w:rsidR="004470EA" w:rsidRPr="00627D68" w:rsidRDefault="004470EA" w:rsidP="004470EA">
      <w:pPr>
        <w:pStyle w:val="PL"/>
        <w:shd w:val="clear" w:color="auto" w:fill="E6E6E6"/>
      </w:pPr>
    </w:p>
    <w:p w14:paraId="7C929D5B" w14:textId="77777777" w:rsidR="004470EA" w:rsidRPr="00627D68" w:rsidRDefault="004470EA" w:rsidP="004470EA">
      <w:pPr>
        <w:pStyle w:val="PL"/>
        <w:shd w:val="clear" w:color="auto" w:fill="E6E6E6"/>
        <w:rPr>
          <w:lang w:eastAsia="zh-CN"/>
        </w:rPr>
      </w:pPr>
      <w:r w:rsidRPr="00627D68">
        <w:rPr>
          <w:lang w:eastAsia="zh-CN"/>
        </w:rPr>
        <w:t>SystemInformationBlockType1-v1310-IEs ::=</w:t>
      </w:r>
      <w:r w:rsidRPr="00627D68">
        <w:rPr>
          <w:lang w:eastAsia="zh-CN"/>
        </w:rPr>
        <w:tab/>
        <w:t>SEQUENCE {</w:t>
      </w:r>
    </w:p>
    <w:p w14:paraId="1FABADD6" w14:textId="77777777" w:rsidR="004470EA" w:rsidRPr="00627D68" w:rsidRDefault="004470EA" w:rsidP="004470EA">
      <w:pPr>
        <w:pStyle w:val="PL"/>
        <w:shd w:val="clear" w:color="auto" w:fill="E6E6E6"/>
        <w:rPr>
          <w:lang w:eastAsia="zh-CN"/>
        </w:rPr>
      </w:pPr>
      <w:r w:rsidRPr="00627D68">
        <w:rPr>
          <w:lang w:eastAsia="zh-CN"/>
        </w:rPr>
        <w:tab/>
        <w:t>hyperSFN-r13</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t>BIT STRING (SIZE (10))</w:t>
      </w:r>
      <w:r w:rsidRPr="00627D68">
        <w:rPr>
          <w:lang w:eastAsia="zh-CN"/>
        </w:rPr>
        <w:tab/>
      </w:r>
      <w:r w:rsidRPr="00627D68">
        <w:rPr>
          <w:lang w:eastAsia="zh-CN"/>
        </w:rPr>
        <w:tab/>
        <w:t>OPTIONAL,</w:t>
      </w:r>
      <w:r w:rsidRPr="00627D68">
        <w:rPr>
          <w:lang w:eastAsia="zh-CN"/>
        </w:rPr>
        <w:tab/>
        <w:t>-- Need OR</w:t>
      </w:r>
    </w:p>
    <w:p w14:paraId="1838B54C" w14:textId="77777777" w:rsidR="004470EA" w:rsidRPr="00627D68" w:rsidRDefault="004470EA" w:rsidP="004470EA">
      <w:pPr>
        <w:pStyle w:val="PL"/>
        <w:shd w:val="clear" w:color="auto" w:fill="E6E6E6"/>
        <w:rPr>
          <w:lang w:eastAsia="zh-CN"/>
        </w:rPr>
      </w:pPr>
      <w:r w:rsidRPr="00627D68">
        <w:rPr>
          <w:lang w:eastAsia="zh-CN"/>
        </w:rPr>
        <w:tab/>
        <w:t>eDRX-Allowed-r13</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r>
      <w:r w:rsidRPr="00627D68">
        <w:rPr>
          <w:lang w:eastAsia="zh-CN"/>
        </w:rPr>
        <w:tab/>
        <w:t>OPTIONAL,</w:t>
      </w:r>
      <w:r w:rsidRPr="00627D68">
        <w:rPr>
          <w:lang w:eastAsia="zh-CN"/>
        </w:rPr>
        <w:tab/>
        <w:t>-- Need OR</w:t>
      </w:r>
    </w:p>
    <w:p w14:paraId="528FF42F" w14:textId="77777777" w:rsidR="004470EA" w:rsidRPr="00627D68" w:rsidRDefault="004470EA" w:rsidP="004470EA">
      <w:pPr>
        <w:pStyle w:val="PL"/>
        <w:shd w:val="clear" w:color="auto" w:fill="E6E6E6"/>
      </w:pPr>
      <w:r w:rsidRPr="00627D68">
        <w:tab/>
        <w:t>cellSelectionInfoCE-r13</w:t>
      </w:r>
      <w:r w:rsidRPr="00627D68">
        <w:tab/>
      </w:r>
      <w:r w:rsidRPr="00627D68">
        <w:tab/>
      </w:r>
      <w:r w:rsidRPr="00627D68">
        <w:tab/>
      </w:r>
      <w:r w:rsidRPr="00627D68">
        <w:tab/>
      </w:r>
      <w:r w:rsidRPr="00627D68">
        <w:tab/>
        <w:t>CellSelectionInfoCE-r13</w:t>
      </w:r>
      <w:r w:rsidRPr="00627D68">
        <w:tab/>
        <w:t>OPTIONAL,</w:t>
      </w:r>
      <w:r w:rsidRPr="00627D68">
        <w:tab/>
        <w:t>-- Need OP</w:t>
      </w:r>
    </w:p>
    <w:p w14:paraId="7797852A" w14:textId="77777777" w:rsidR="004470EA" w:rsidRPr="00627D68" w:rsidRDefault="004470EA" w:rsidP="004470EA">
      <w:pPr>
        <w:pStyle w:val="PL"/>
        <w:shd w:val="clear" w:color="auto" w:fill="E6E6E6"/>
      </w:pPr>
      <w:r w:rsidRPr="00627D68">
        <w:tab/>
        <w:t>bandwidthReducedAccessRelatedInfo-r13</w:t>
      </w:r>
      <w:r w:rsidRPr="00627D68">
        <w:tab/>
        <w:t>SEQUENCE {</w:t>
      </w:r>
    </w:p>
    <w:p w14:paraId="0ADC9126" w14:textId="77777777" w:rsidR="004470EA" w:rsidRPr="00627D68" w:rsidRDefault="004470EA" w:rsidP="004470EA">
      <w:pPr>
        <w:pStyle w:val="PL"/>
        <w:shd w:val="clear" w:color="auto" w:fill="E6E6E6"/>
      </w:pPr>
      <w:r w:rsidRPr="00627D68">
        <w:tab/>
      </w:r>
      <w:r w:rsidRPr="00627D68">
        <w:tab/>
        <w:t>si-WindowLength-BR-r13</w:t>
      </w:r>
      <w:r w:rsidRPr="00627D68">
        <w:tab/>
      </w:r>
      <w:r w:rsidRPr="00627D68">
        <w:tab/>
      </w:r>
      <w:r w:rsidRPr="00627D68">
        <w:tab/>
      </w:r>
      <w:r w:rsidRPr="00627D68">
        <w:tab/>
      </w:r>
      <w:r w:rsidRPr="00627D68">
        <w:tab/>
        <w:t>ENUMERATED {</w:t>
      </w:r>
    </w:p>
    <w:p w14:paraId="4AB92011"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ms20, ms40, ms60, ms80, ms120, </w:t>
      </w:r>
    </w:p>
    <w:p w14:paraId="3B100E08"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ms160, ms200, spare},</w:t>
      </w:r>
    </w:p>
    <w:p w14:paraId="71F72B49" w14:textId="77777777" w:rsidR="004470EA" w:rsidRPr="00627D68" w:rsidRDefault="004470EA" w:rsidP="004470EA">
      <w:pPr>
        <w:pStyle w:val="PL"/>
        <w:shd w:val="clear" w:color="auto" w:fill="E6E6E6"/>
      </w:pPr>
      <w:r w:rsidRPr="00627D68">
        <w:tab/>
      </w:r>
      <w:r w:rsidRPr="00627D68">
        <w:tab/>
        <w:t>si-RepetitionPattern-r13</w:t>
      </w:r>
      <w:r w:rsidRPr="00627D68">
        <w:tab/>
      </w:r>
      <w:r w:rsidRPr="00627D68">
        <w:tab/>
      </w:r>
      <w:r w:rsidRPr="00627D68">
        <w:tab/>
      </w:r>
      <w:r w:rsidRPr="00627D68">
        <w:tab/>
        <w:t>ENUMERATED {everyRF, every2ndRF, every4thRF,</w:t>
      </w:r>
    </w:p>
    <w:p w14:paraId="32447C51"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every8thRF},</w:t>
      </w:r>
    </w:p>
    <w:p w14:paraId="0861FF61" w14:textId="77777777" w:rsidR="004470EA" w:rsidRPr="00627D68" w:rsidRDefault="004470EA" w:rsidP="004470EA">
      <w:pPr>
        <w:pStyle w:val="PL"/>
        <w:shd w:val="clear" w:color="auto" w:fill="E6E6E6"/>
      </w:pPr>
      <w:r w:rsidRPr="00627D68">
        <w:tab/>
      </w:r>
      <w:r w:rsidRPr="00627D68">
        <w:tab/>
        <w:t>schedulingInfoList-BR-r13</w:t>
      </w:r>
      <w:r w:rsidRPr="00627D68">
        <w:tab/>
      </w:r>
      <w:r w:rsidRPr="00627D68">
        <w:tab/>
      </w:r>
      <w:r w:rsidRPr="00627D68">
        <w:tab/>
      </w:r>
      <w:r w:rsidRPr="00627D68">
        <w:tab/>
        <w:t>SchedulingInfoList-BR-r13</w:t>
      </w:r>
      <w:r w:rsidRPr="00627D68">
        <w:tab/>
        <w:t>OPTIONAL,</w:t>
      </w:r>
      <w:r w:rsidRPr="00627D68">
        <w:tab/>
        <w:t>-- Need OR</w:t>
      </w:r>
    </w:p>
    <w:p w14:paraId="328ED872" w14:textId="77777777" w:rsidR="004470EA" w:rsidRPr="00627D68" w:rsidRDefault="004470EA" w:rsidP="004470EA">
      <w:pPr>
        <w:pStyle w:val="PL"/>
        <w:shd w:val="clear" w:color="auto" w:fill="E6E6E6"/>
      </w:pPr>
      <w:r w:rsidRPr="00627D68">
        <w:tab/>
      </w:r>
      <w:r w:rsidRPr="00627D68">
        <w:tab/>
        <w:t>fdd-DownlinkOrTddSubframeBitmapBR-r13</w:t>
      </w:r>
      <w:r w:rsidRPr="00627D68">
        <w:tab/>
        <w:t>CHOICE {</w:t>
      </w:r>
    </w:p>
    <w:p w14:paraId="2D126DB3" w14:textId="77777777" w:rsidR="004470EA" w:rsidRPr="00627D68" w:rsidRDefault="004470EA" w:rsidP="004470EA">
      <w:pPr>
        <w:pStyle w:val="PL"/>
        <w:shd w:val="clear" w:color="auto" w:fill="E6E6E6"/>
      </w:pPr>
      <w:r w:rsidRPr="00627D68">
        <w:tab/>
      </w:r>
      <w:r w:rsidRPr="00627D68">
        <w:tab/>
      </w:r>
      <w:r w:rsidRPr="00627D68">
        <w:tab/>
        <w:t>subframePattern10-r13</w:t>
      </w:r>
      <w:r w:rsidRPr="00627D68">
        <w:tab/>
      </w:r>
      <w:r w:rsidRPr="00627D68">
        <w:tab/>
      </w:r>
      <w:r w:rsidRPr="00627D68">
        <w:tab/>
      </w:r>
      <w:r w:rsidRPr="00627D68">
        <w:tab/>
      </w:r>
      <w:r w:rsidRPr="00627D68">
        <w:tab/>
        <w:t>BIT STRING (SIZE (10)),</w:t>
      </w:r>
    </w:p>
    <w:p w14:paraId="37072F2A" w14:textId="77777777" w:rsidR="004470EA" w:rsidRPr="00627D68" w:rsidRDefault="004470EA" w:rsidP="004470EA">
      <w:pPr>
        <w:pStyle w:val="PL"/>
        <w:shd w:val="clear" w:color="auto" w:fill="E6E6E6"/>
      </w:pPr>
      <w:r w:rsidRPr="00627D68">
        <w:tab/>
      </w:r>
      <w:r w:rsidRPr="00627D68">
        <w:tab/>
      </w:r>
      <w:r w:rsidRPr="00627D68">
        <w:tab/>
        <w:t>subframePattern40-r13</w:t>
      </w:r>
      <w:r w:rsidRPr="00627D68">
        <w:tab/>
      </w:r>
      <w:r w:rsidRPr="00627D68">
        <w:tab/>
      </w:r>
      <w:r w:rsidRPr="00627D68">
        <w:tab/>
      </w:r>
      <w:r w:rsidRPr="00627D68">
        <w:tab/>
      </w:r>
      <w:r w:rsidRPr="00627D68">
        <w:tab/>
        <w:t>BIT STRING (SIZE (40))</w:t>
      </w:r>
    </w:p>
    <w:p w14:paraId="29A92E82" w14:textId="77777777" w:rsidR="004470EA" w:rsidRPr="00627D68" w:rsidRDefault="004470EA" w:rsidP="004470EA">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OPTIONAL, </w:t>
      </w:r>
      <w:r w:rsidRPr="00627D68">
        <w:tab/>
        <w:t>-- Need OP</w:t>
      </w:r>
    </w:p>
    <w:p w14:paraId="5A69F94E" w14:textId="77777777" w:rsidR="004470EA" w:rsidRPr="00627D68" w:rsidRDefault="004470EA" w:rsidP="004470EA">
      <w:pPr>
        <w:pStyle w:val="PL"/>
        <w:shd w:val="clear" w:color="auto" w:fill="E6E6E6"/>
      </w:pPr>
      <w:r w:rsidRPr="00627D68">
        <w:tab/>
      </w:r>
      <w:r w:rsidRPr="00627D68">
        <w:tab/>
        <w:t>fdd-UplinkSubframeBitmapBR-r13</w:t>
      </w:r>
      <w:r w:rsidRPr="00627D68">
        <w:tab/>
      </w:r>
      <w:r w:rsidRPr="00627D68">
        <w:tab/>
      </w:r>
      <w:r w:rsidRPr="00627D68">
        <w:tab/>
        <w:t xml:space="preserve">BIT STRING (SIZE (10)) </w:t>
      </w:r>
      <w:r w:rsidRPr="00627D68">
        <w:tab/>
      </w:r>
      <w:r w:rsidRPr="00627D68">
        <w:tab/>
        <w:t xml:space="preserve">OPTIONAL, </w:t>
      </w:r>
      <w:r w:rsidRPr="00627D68">
        <w:tab/>
        <w:t>-- Need OP</w:t>
      </w:r>
    </w:p>
    <w:p w14:paraId="2E8E1B80" w14:textId="77777777" w:rsidR="004470EA" w:rsidRPr="00627D68" w:rsidRDefault="004470EA" w:rsidP="004470EA">
      <w:pPr>
        <w:pStyle w:val="PL"/>
        <w:shd w:val="clear" w:color="auto" w:fill="E6E6E6"/>
      </w:pPr>
      <w:r w:rsidRPr="00627D68">
        <w:tab/>
      </w:r>
      <w:r w:rsidRPr="00627D68">
        <w:tab/>
        <w:t>startSymbolBR-r13</w:t>
      </w:r>
      <w:r w:rsidRPr="00627D68">
        <w:tab/>
      </w:r>
      <w:r w:rsidRPr="00627D68">
        <w:tab/>
      </w:r>
      <w:r w:rsidRPr="00627D68">
        <w:tab/>
      </w:r>
      <w:r w:rsidRPr="00627D68">
        <w:tab/>
      </w:r>
      <w:r w:rsidRPr="00627D68">
        <w:tab/>
      </w:r>
      <w:r w:rsidRPr="00627D68">
        <w:tab/>
        <w:t>INTEGER (1..4),</w:t>
      </w:r>
    </w:p>
    <w:p w14:paraId="1CC1C223" w14:textId="77777777" w:rsidR="004470EA" w:rsidRPr="00627D68" w:rsidRDefault="004470EA" w:rsidP="004470EA">
      <w:pPr>
        <w:pStyle w:val="PL"/>
        <w:shd w:val="clear" w:color="auto" w:fill="E6E6E6"/>
      </w:pPr>
      <w:r w:rsidRPr="00627D68">
        <w:tab/>
      </w:r>
      <w:r w:rsidRPr="00627D68">
        <w:tab/>
        <w:t>si-HoppingConfigCommon-r13</w:t>
      </w:r>
      <w:r w:rsidRPr="00627D68">
        <w:tab/>
      </w:r>
      <w:r w:rsidRPr="00627D68">
        <w:tab/>
      </w:r>
      <w:r w:rsidRPr="00627D68">
        <w:tab/>
      </w:r>
      <w:r w:rsidRPr="00627D68">
        <w:tab/>
        <w:t>ENUMERATED {on,off},</w:t>
      </w:r>
    </w:p>
    <w:p w14:paraId="50417AE0" w14:textId="77777777" w:rsidR="004470EA" w:rsidRPr="00627D68" w:rsidRDefault="004470EA" w:rsidP="004470EA">
      <w:pPr>
        <w:pStyle w:val="PL"/>
        <w:shd w:val="clear" w:color="auto" w:fill="E6E6E6"/>
      </w:pPr>
      <w:r w:rsidRPr="00627D68">
        <w:tab/>
      </w:r>
      <w:r w:rsidRPr="00627D68">
        <w:tab/>
        <w:t>si-ValidityTime-r13</w:t>
      </w:r>
      <w:r w:rsidRPr="00627D68">
        <w:tab/>
      </w:r>
      <w:r w:rsidRPr="00627D68">
        <w:tab/>
      </w:r>
      <w:r w:rsidRPr="00627D68">
        <w:tab/>
      </w:r>
      <w:r w:rsidRPr="00627D68">
        <w:tab/>
      </w:r>
      <w:r w:rsidRPr="00627D68">
        <w:tab/>
      </w:r>
      <w:r w:rsidRPr="00627D68">
        <w:tab/>
        <w:t>ENUMERATED {true}</w:t>
      </w:r>
      <w:r w:rsidRPr="00627D68">
        <w:tab/>
        <w:t>OPTIONAL,</w:t>
      </w:r>
      <w:r w:rsidRPr="00627D68">
        <w:tab/>
      </w:r>
      <w:r w:rsidRPr="00627D68">
        <w:tab/>
      </w:r>
      <w:r w:rsidRPr="00627D68">
        <w:tab/>
        <w:t>-- Need OP</w:t>
      </w:r>
    </w:p>
    <w:p w14:paraId="7B13CC1F" w14:textId="77777777" w:rsidR="004470EA" w:rsidRPr="00627D68" w:rsidRDefault="004470EA" w:rsidP="004470EA">
      <w:pPr>
        <w:pStyle w:val="PL"/>
        <w:shd w:val="clear" w:color="auto" w:fill="E6E6E6"/>
      </w:pPr>
      <w:r w:rsidRPr="00627D68">
        <w:tab/>
      </w:r>
      <w:r w:rsidRPr="00627D68">
        <w:tab/>
        <w:t>systemInfoValueTagList-r13</w:t>
      </w:r>
      <w:r w:rsidRPr="00627D68">
        <w:tab/>
      </w:r>
      <w:r w:rsidRPr="00627D68">
        <w:tab/>
      </w:r>
      <w:r w:rsidRPr="00627D68">
        <w:tab/>
      </w:r>
      <w:r w:rsidRPr="00627D68">
        <w:tab/>
        <w:t>SystemInfoValueTagList-r13</w:t>
      </w:r>
      <w:r w:rsidRPr="00627D68">
        <w:tab/>
        <w:t>OPTIONAL</w:t>
      </w:r>
      <w:r w:rsidRPr="00627D68">
        <w:tab/>
        <w:t>-- Need OR</w:t>
      </w:r>
    </w:p>
    <w:p w14:paraId="418ABEEB" w14:textId="77777777" w:rsidR="004470EA" w:rsidRPr="00627D68" w:rsidRDefault="004470EA" w:rsidP="004470EA">
      <w:pPr>
        <w:pStyle w:val="PL"/>
        <w:shd w:val="clear" w:color="auto" w:fill="E6E6E6"/>
        <w:rPr>
          <w:lang w:eastAsia="zh-CN"/>
        </w:rPr>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BW-reduced</w:t>
      </w:r>
    </w:p>
    <w:p w14:paraId="02CB0861" w14:textId="77777777" w:rsidR="004470EA" w:rsidRPr="00627D68" w:rsidRDefault="004470EA" w:rsidP="004470EA">
      <w:pPr>
        <w:pStyle w:val="PL"/>
        <w:shd w:val="clear" w:color="auto" w:fill="E6E6E6"/>
      </w:pPr>
      <w:r w:rsidRPr="00627D68">
        <w:rPr>
          <w:lang w:eastAsia="zh-CN"/>
        </w:rPr>
        <w:tab/>
      </w:r>
      <w:r w:rsidRPr="00627D68">
        <w:t>nonCriticalExtension</w:t>
      </w:r>
      <w:r w:rsidRPr="00627D68">
        <w:tab/>
      </w:r>
      <w:r w:rsidRPr="00627D68">
        <w:tab/>
      </w:r>
      <w:r w:rsidRPr="00627D68">
        <w:tab/>
      </w:r>
      <w:r w:rsidRPr="00627D68">
        <w:tab/>
      </w:r>
      <w:r w:rsidRPr="00627D68">
        <w:tab/>
      </w:r>
      <w:r w:rsidRPr="00627D68">
        <w:tab/>
      </w:r>
      <w:r w:rsidRPr="00627D68">
        <w:rPr>
          <w:lang w:eastAsia="zh-CN"/>
        </w:rPr>
        <w:t>SystemInformationBlockType1-v1320-IEs</w:t>
      </w:r>
      <w:r w:rsidRPr="00627D68">
        <w:tab/>
        <w:t>OPTIONAL</w:t>
      </w:r>
    </w:p>
    <w:p w14:paraId="420D1DE5" w14:textId="77777777" w:rsidR="004470EA" w:rsidRPr="00627D68" w:rsidRDefault="004470EA" w:rsidP="004470EA">
      <w:pPr>
        <w:pStyle w:val="PL"/>
        <w:shd w:val="clear" w:color="auto" w:fill="E6E6E6"/>
      </w:pPr>
      <w:r w:rsidRPr="00627D68">
        <w:t>}</w:t>
      </w:r>
    </w:p>
    <w:p w14:paraId="0C40BDED" w14:textId="77777777" w:rsidR="004470EA" w:rsidRPr="00627D68" w:rsidRDefault="004470EA" w:rsidP="004470EA">
      <w:pPr>
        <w:pStyle w:val="PL"/>
        <w:shd w:val="clear" w:color="auto" w:fill="E6E6E6"/>
      </w:pPr>
    </w:p>
    <w:p w14:paraId="2AC2EE83" w14:textId="77777777" w:rsidR="004470EA" w:rsidRPr="00627D68" w:rsidRDefault="004470EA" w:rsidP="004470EA">
      <w:pPr>
        <w:pStyle w:val="PL"/>
        <w:shd w:val="clear" w:color="auto" w:fill="E6E6E6"/>
        <w:rPr>
          <w:lang w:eastAsia="zh-CN"/>
        </w:rPr>
      </w:pPr>
      <w:r w:rsidRPr="00627D68">
        <w:t>SystemInformationBlockType1-v1320-IEs ::=</w:t>
      </w:r>
      <w:r w:rsidRPr="00627D68">
        <w:tab/>
        <w:t>SEQUENCE {</w:t>
      </w:r>
    </w:p>
    <w:p w14:paraId="1344E106" w14:textId="77777777" w:rsidR="004470EA" w:rsidRPr="00627D68" w:rsidRDefault="004470EA" w:rsidP="004470EA">
      <w:pPr>
        <w:pStyle w:val="PL"/>
        <w:shd w:val="clear" w:color="auto" w:fill="E6E6E6"/>
      </w:pPr>
      <w:r w:rsidRPr="00627D68">
        <w:tab/>
        <w:t>freqHoppingParametersDL-r13</w:t>
      </w:r>
      <w:r w:rsidRPr="00627D68">
        <w:tab/>
      </w:r>
      <w:r w:rsidRPr="00627D68">
        <w:tab/>
      </w:r>
      <w:r w:rsidRPr="00627D68">
        <w:tab/>
      </w:r>
      <w:r w:rsidRPr="00627D68">
        <w:tab/>
        <w:t>SEQUENCE {</w:t>
      </w:r>
    </w:p>
    <w:p w14:paraId="547956F4" w14:textId="77777777" w:rsidR="004470EA" w:rsidRPr="00627D68" w:rsidRDefault="004470EA" w:rsidP="004470EA">
      <w:pPr>
        <w:pStyle w:val="PL"/>
        <w:shd w:val="clear" w:color="auto" w:fill="E6E6E6"/>
      </w:pPr>
      <w:r w:rsidRPr="00627D68">
        <w:tab/>
      </w:r>
      <w:r w:rsidRPr="00627D68">
        <w:tab/>
        <w:t>mpdcch-pdsch-HoppingNB-r13</w:t>
      </w:r>
      <w:r w:rsidRPr="00627D68">
        <w:tab/>
      </w:r>
      <w:r w:rsidRPr="00627D68">
        <w:tab/>
      </w:r>
      <w:r w:rsidRPr="00627D68">
        <w:tab/>
      </w:r>
      <w:r w:rsidRPr="00627D68">
        <w:tab/>
        <w:t>ENUMERATED {nb2, nb4}</w:t>
      </w:r>
      <w:r w:rsidRPr="00627D68">
        <w:tab/>
      </w:r>
      <w:r w:rsidRPr="00627D68">
        <w:tab/>
        <w:t>OPTIONAL,</w:t>
      </w:r>
      <w:r w:rsidRPr="00627D68">
        <w:tab/>
        <w:t>-- Need OR</w:t>
      </w:r>
    </w:p>
    <w:p w14:paraId="4E09BC2F" w14:textId="77777777" w:rsidR="004470EA" w:rsidRPr="00627D68" w:rsidRDefault="004470EA" w:rsidP="004470EA">
      <w:pPr>
        <w:pStyle w:val="PL"/>
        <w:shd w:val="clear" w:color="auto" w:fill="E6E6E6"/>
      </w:pPr>
      <w:r w:rsidRPr="00627D68">
        <w:tab/>
      </w:r>
      <w:r w:rsidRPr="00627D68">
        <w:tab/>
        <w:t>interval-DLHoppingConfigCommonModeA-r13</w:t>
      </w:r>
      <w:r w:rsidRPr="00627D68">
        <w:tab/>
        <w:t>CHOICE {</w:t>
      </w:r>
    </w:p>
    <w:p w14:paraId="66854657" w14:textId="77777777" w:rsidR="004470EA" w:rsidRPr="00627D68" w:rsidRDefault="004470EA" w:rsidP="004470EA">
      <w:pPr>
        <w:pStyle w:val="PL"/>
        <w:shd w:val="clear" w:color="auto" w:fill="E6E6E6"/>
      </w:pPr>
      <w:r w:rsidRPr="00627D68">
        <w:tab/>
      </w:r>
      <w:r w:rsidRPr="00627D68">
        <w:tab/>
      </w:r>
      <w:r w:rsidRPr="00627D68">
        <w:tab/>
        <w:t>interval-FDD-r13</w:t>
      </w:r>
      <w:r w:rsidRPr="00627D68">
        <w:tab/>
      </w:r>
      <w:r w:rsidRPr="00627D68">
        <w:tab/>
      </w:r>
      <w:r w:rsidRPr="00627D68">
        <w:tab/>
      </w:r>
      <w:r w:rsidRPr="00627D68">
        <w:tab/>
      </w:r>
      <w:r w:rsidRPr="00627D68">
        <w:tab/>
        <w:t>ENUMERATED {int1, int2, int4, int8},</w:t>
      </w:r>
    </w:p>
    <w:p w14:paraId="21E86DB2" w14:textId="77777777" w:rsidR="004470EA" w:rsidRPr="00627D68" w:rsidRDefault="004470EA" w:rsidP="004470EA">
      <w:pPr>
        <w:pStyle w:val="PL"/>
        <w:shd w:val="clear" w:color="auto" w:fill="E6E6E6"/>
      </w:pPr>
      <w:r w:rsidRPr="00627D68">
        <w:tab/>
      </w:r>
      <w:r w:rsidRPr="00627D68">
        <w:tab/>
      </w:r>
      <w:r w:rsidRPr="00627D68">
        <w:tab/>
        <w:t>interval-TDD-r13</w:t>
      </w:r>
      <w:r w:rsidRPr="00627D68">
        <w:tab/>
      </w:r>
      <w:r w:rsidRPr="00627D68">
        <w:tab/>
      </w:r>
      <w:r w:rsidRPr="00627D68">
        <w:tab/>
      </w:r>
      <w:r w:rsidRPr="00627D68">
        <w:tab/>
      </w:r>
      <w:r w:rsidRPr="00627D68">
        <w:tab/>
        <w:t>ENUMERATED {int1, int5, int10, int20}</w:t>
      </w:r>
    </w:p>
    <w:p w14:paraId="6CC50354" w14:textId="77777777" w:rsidR="004470EA" w:rsidRPr="00627D68" w:rsidRDefault="004470EA" w:rsidP="004470EA">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OR</w:t>
      </w:r>
    </w:p>
    <w:p w14:paraId="5D1D9A29" w14:textId="77777777" w:rsidR="004470EA" w:rsidRPr="00627D68" w:rsidRDefault="004470EA" w:rsidP="004470EA">
      <w:pPr>
        <w:pStyle w:val="PL"/>
        <w:shd w:val="clear" w:color="auto" w:fill="E6E6E6"/>
      </w:pPr>
      <w:r w:rsidRPr="00627D68">
        <w:tab/>
      </w:r>
      <w:r w:rsidRPr="00627D68">
        <w:tab/>
        <w:t>interval-DLHoppingConfigCommonModeB-r13</w:t>
      </w:r>
      <w:r w:rsidRPr="00627D68">
        <w:tab/>
        <w:t>CHOICE {</w:t>
      </w:r>
    </w:p>
    <w:p w14:paraId="53AFFF6B" w14:textId="77777777" w:rsidR="004470EA" w:rsidRPr="00627D68" w:rsidRDefault="004470EA" w:rsidP="004470EA">
      <w:pPr>
        <w:pStyle w:val="PL"/>
        <w:shd w:val="clear" w:color="auto" w:fill="E6E6E6"/>
      </w:pPr>
      <w:r w:rsidRPr="00627D68">
        <w:tab/>
      </w:r>
      <w:r w:rsidRPr="00627D68">
        <w:tab/>
      </w:r>
      <w:r w:rsidRPr="00627D68">
        <w:tab/>
        <w:t>interval-FDD-r13</w:t>
      </w:r>
      <w:r w:rsidRPr="00627D68">
        <w:tab/>
      </w:r>
      <w:r w:rsidRPr="00627D68">
        <w:tab/>
      </w:r>
      <w:r w:rsidRPr="00627D68">
        <w:tab/>
      </w:r>
      <w:r w:rsidRPr="00627D68">
        <w:tab/>
      </w:r>
      <w:r w:rsidRPr="00627D68">
        <w:tab/>
        <w:t>ENUMERATED {int2, int4, int8, int16},</w:t>
      </w:r>
    </w:p>
    <w:p w14:paraId="21E6949F" w14:textId="77777777" w:rsidR="004470EA" w:rsidRPr="00627D68" w:rsidRDefault="004470EA" w:rsidP="004470EA">
      <w:pPr>
        <w:pStyle w:val="PL"/>
        <w:shd w:val="clear" w:color="auto" w:fill="E6E6E6"/>
      </w:pPr>
      <w:r w:rsidRPr="00627D68">
        <w:tab/>
      </w:r>
      <w:r w:rsidRPr="00627D68">
        <w:tab/>
      </w:r>
      <w:r w:rsidRPr="00627D68">
        <w:tab/>
        <w:t>interval-TDD-r13</w:t>
      </w:r>
      <w:r w:rsidRPr="00627D68">
        <w:tab/>
      </w:r>
      <w:r w:rsidRPr="00627D68">
        <w:tab/>
      </w:r>
      <w:r w:rsidRPr="00627D68">
        <w:tab/>
      </w:r>
      <w:r w:rsidRPr="00627D68">
        <w:tab/>
      </w:r>
      <w:r w:rsidRPr="00627D68">
        <w:tab/>
        <w:t>ENUMERATED { int5, int10, int20, int40}</w:t>
      </w:r>
    </w:p>
    <w:p w14:paraId="25E06F0E" w14:textId="77777777" w:rsidR="004470EA" w:rsidRPr="00627D68" w:rsidRDefault="004470EA" w:rsidP="004470EA">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OR</w:t>
      </w:r>
    </w:p>
    <w:p w14:paraId="2E113704" w14:textId="77777777" w:rsidR="004470EA" w:rsidRPr="00627D68" w:rsidRDefault="004470EA" w:rsidP="004470EA">
      <w:pPr>
        <w:pStyle w:val="PL"/>
        <w:shd w:val="clear" w:color="auto" w:fill="E6E6E6"/>
      </w:pPr>
      <w:r w:rsidRPr="00627D68">
        <w:tab/>
      </w:r>
      <w:r w:rsidRPr="00627D68">
        <w:tab/>
        <w:t>mpdcch-pdsch-HoppingOffset-r13</w:t>
      </w:r>
      <w:r w:rsidRPr="00627D68">
        <w:tab/>
      </w:r>
      <w:r w:rsidRPr="00627D68">
        <w:tab/>
      </w:r>
      <w:r w:rsidRPr="00627D68">
        <w:tab/>
        <w:t>INTEGER (1..maxAvailNarrowBands-r13)</w:t>
      </w:r>
      <w:r w:rsidRPr="00627D68">
        <w:tab/>
        <w:t>OPTIONAL</w:t>
      </w:r>
      <w:r w:rsidRPr="00627D68">
        <w:tab/>
        <w:t>-- Need OR</w:t>
      </w:r>
    </w:p>
    <w:p w14:paraId="65786081" w14:textId="77777777" w:rsidR="004470EA" w:rsidRPr="00627D68" w:rsidRDefault="004470EA" w:rsidP="004470EA">
      <w:pPr>
        <w:pStyle w:val="PL"/>
        <w:shd w:val="clear" w:color="auto" w:fill="E6E6E6"/>
        <w:rPr>
          <w:lang w:eastAsia="zh-CN"/>
        </w:rPr>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Hopping</w:t>
      </w:r>
    </w:p>
    <w:p w14:paraId="561B1CB6" w14:textId="77777777" w:rsidR="004470EA" w:rsidRPr="00627D68" w:rsidRDefault="004470EA" w:rsidP="004470EA">
      <w:pPr>
        <w:pStyle w:val="PL"/>
        <w:shd w:val="clear" w:color="auto" w:fill="E6E6E6"/>
      </w:pPr>
      <w:r w:rsidRPr="00627D68">
        <w:rPr>
          <w:lang w:eastAsia="zh-CN"/>
        </w:rPr>
        <w:tab/>
      </w:r>
      <w:r w:rsidRPr="00627D68">
        <w:t>nonCriticalExtension</w:t>
      </w:r>
      <w:r w:rsidRPr="00627D68">
        <w:tab/>
      </w:r>
      <w:r w:rsidRPr="00627D68">
        <w:tab/>
      </w:r>
      <w:r w:rsidRPr="00627D68">
        <w:tab/>
      </w:r>
      <w:r w:rsidRPr="00627D68">
        <w:tab/>
      </w:r>
      <w:r w:rsidRPr="00627D68">
        <w:tab/>
      </w:r>
      <w:r w:rsidRPr="00627D68">
        <w:tab/>
        <w:t>SystemInformationBlockType1-v1350-IEs</w:t>
      </w:r>
      <w:r w:rsidRPr="00627D68">
        <w:tab/>
      </w:r>
      <w:r w:rsidRPr="00627D68">
        <w:tab/>
      </w:r>
      <w:r w:rsidRPr="00627D68">
        <w:tab/>
      </w:r>
      <w:r w:rsidRPr="00627D68">
        <w:tab/>
      </w:r>
      <w:r w:rsidRPr="00627D68">
        <w:tab/>
        <w:t>OPTIONAL</w:t>
      </w:r>
    </w:p>
    <w:p w14:paraId="692968E0" w14:textId="77777777" w:rsidR="004470EA" w:rsidRPr="00627D68" w:rsidRDefault="004470EA" w:rsidP="004470EA">
      <w:pPr>
        <w:pStyle w:val="PL"/>
        <w:shd w:val="clear" w:color="auto" w:fill="E6E6E6"/>
      </w:pPr>
      <w:r w:rsidRPr="00627D68">
        <w:t>}</w:t>
      </w:r>
    </w:p>
    <w:p w14:paraId="74A955C1" w14:textId="77777777" w:rsidR="004470EA" w:rsidRPr="00627D68" w:rsidRDefault="004470EA" w:rsidP="004470EA">
      <w:pPr>
        <w:pStyle w:val="PL"/>
        <w:shd w:val="clear" w:color="auto" w:fill="E6E6E6"/>
      </w:pPr>
    </w:p>
    <w:p w14:paraId="1F4BBB09" w14:textId="77777777" w:rsidR="004470EA" w:rsidRPr="00627D68" w:rsidRDefault="004470EA" w:rsidP="004470EA">
      <w:pPr>
        <w:pStyle w:val="PL"/>
        <w:shd w:val="clear" w:color="auto" w:fill="E6E6E6"/>
        <w:rPr>
          <w:lang w:eastAsia="zh-CN"/>
        </w:rPr>
      </w:pPr>
      <w:r w:rsidRPr="00627D68">
        <w:t>SystemInformationBlockType1-v1350-IEs ::=</w:t>
      </w:r>
      <w:r w:rsidRPr="00627D68">
        <w:tab/>
        <w:t>SEQUENCE {</w:t>
      </w:r>
    </w:p>
    <w:p w14:paraId="37530DBB" w14:textId="77777777" w:rsidR="004470EA" w:rsidRPr="00627D68" w:rsidRDefault="004470EA" w:rsidP="004470EA">
      <w:pPr>
        <w:pStyle w:val="PL"/>
        <w:shd w:val="clear" w:color="auto" w:fill="E6E6E6"/>
      </w:pPr>
      <w:r w:rsidRPr="00627D68">
        <w:tab/>
        <w:t>cellSelectionInfoCE1-r13</w:t>
      </w:r>
      <w:r w:rsidRPr="00627D68">
        <w:tab/>
      </w:r>
      <w:r w:rsidRPr="00627D68">
        <w:tab/>
      </w:r>
      <w:r w:rsidRPr="00627D68">
        <w:tab/>
      </w:r>
      <w:r w:rsidRPr="00627D68">
        <w:tab/>
        <w:t>CellSelectionInfoCE1-r13</w:t>
      </w:r>
      <w:r w:rsidRPr="00627D68">
        <w:tab/>
        <w:t>OPTIONAL,</w:t>
      </w:r>
      <w:r w:rsidRPr="00627D68">
        <w:tab/>
        <w:t>-- Need OP</w:t>
      </w:r>
    </w:p>
    <w:p w14:paraId="08428106" w14:textId="77777777" w:rsidR="004470EA" w:rsidRPr="00627D68" w:rsidRDefault="004470EA" w:rsidP="004470EA">
      <w:pPr>
        <w:pStyle w:val="PL"/>
        <w:shd w:val="clear" w:color="auto" w:fill="E6E6E6"/>
      </w:pPr>
      <w:r w:rsidRPr="00627D68">
        <w:tab/>
        <w:t>nonCriticalExtension</w:t>
      </w:r>
      <w:r w:rsidRPr="00627D68">
        <w:tab/>
      </w:r>
      <w:r w:rsidRPr="00627D68">
        <w:tab/>
      </w:r>
      <w:r w:rsidRPr="00627D68">
        <w:tab/>
      </w:r>
      <w:r w:rsidRPr="00627D68">
        <w:tab/>
      </w:r>
      <w:r w:rsidRPr="00627D68">
        <w:tab/>
        <w:t>SystemInformationBlockType1-v1360-IEs</w:t>
      </w:r>
      <w:r w:rsidRPr="00627D68">
        <w:tab/>
      </w:r>
      <w:r w:rsidRPr="00627D68">
        <w:tab/>
      </w:r>
      <w:r w:rsidRPr="00627D68">
        <w:tab/>
      </w:r>
      <w:r w:rsidRPr="00627D68">
        <w:tab/>
        <w:t>OPTIONAL</w:t>
      </w:r>
    </w:p>
    <w:p w14:paraId="7A5C7E98" w14:textId="77777777" w:rsidR="004470EA" w:rsidRPr="00627D68" w:rsidRDefault="004470EA" w:rsidP="004470EA">
      <w:pPr>
        <w:pStyle w:val="PL"/>
        <w:shd w:val="clear" w:color="auto" w:fill="E6E6E6"/>
      </w:pPr>
      <w:r w:rsidRPr="00627D68">
        <w:lastRenderedPageBreak/>
        <w:t>}</w:t>
      </w:r>
    </w:p>
    <w:p w14:paraId="49718EFF" w14:textId="77777777" w:rsidR="004470EA" w:rsidRPr="00627D68" w:rsidRDefault="004470EA" w:rsidP="004470EA">
      <w:pPr>
        <w:pStyle w:val="PL"/>
        <w:shd w:val="clear" w:color="auto" w:fill="E6E6E6"/>
      </w:pPr>
    </w:p>
    <w:p w14:paraId="24879731" w14:textId="77777777" w:rsidR="004470EA" w:rsidRPr="00627D68" w:rsidRDefault="004470EA" w:rsidP="004470EA">
      <w:pPr>
        <w:pStyle w:val="PL"/>
        <w:shd w:val="clear" w:color="auto" w:fill="E6E6E6"/>
      </w:pPr>
      <w:r w:rsidRPr="00627D68">
        <w:t>SystemInformationBlockType1-v1360-IEs ::=</w:t>
      </w:r>
      <w:r w:rsidRPr="00627D68">
        <w:tab/>
        <w:t>SEQUENCE {</w:t>
      </w:r>
    </w:p>
    <w:p w14:paraId="00C00261" w14:textId="77777777" w:rsidR="004470EA" w:rsidRPr="00627D68" w:rsidRDefault="004470EA" w:rsidP="004470EA">
      <w:pPr>
        <w:pStyle w:val="PL"/>
        <w:shd w:val="clear" w:color="auto" w:fill="E6E6E6"/>
      </w:pPr>
      <w:r w:rsidRPr="00627D68">
        <w:tab/>
        <w:t>cellSelectionInfoCE1-v1360</w:t>
      </w:r>
      <w:r w:rsidRPr="00627D68">
        <w:tab/>
      </w:r>
      <w:r w:rsidRPr="00627D68">
        <w:tab/>
      </w:r>
      <w:r w:rsidRPr="00627D68">
        <w:tab/>
      </w:r>
      <w:r w:rsidRPr="00627D68">
        <w:tab/>
        <w:t>CellSelectionInfoCE1-v1360</w:t>
      </w:r>
      <w:r w:rsidRPr="00627D68">
        <w:tab/>
        <w:t xml:space="preserve">OPTIONAL, </w:t>
      </w:r>
      <w:r w:rsidRPr="00627D68">
        <w:tab/>
        <w:t>-- Cond QrxlevminCE1</w:t>
      </w:r>
    </w:p>
    <w:p w14:paraId="6127F2F7" w14:textId="77777777" w:rsidR="004470EA" w:rsidRPr="00627D68" w:rsidRDefault="004470EA" w:rsidP="004470EA">
      <w:pPr>
        <w:pStyle w:val="PL"/>
        <w:shd w:val="clear" w:color="auto" w:fill="E6E6E6"/>
      </w:pPr>
      <w:r w:rsidRPr="00627D68">
        <w:tab/>
        <w:t>nonCriticalExtension</w:t>
      </w:r>
      <w:r w:rsidRPr="00627D68">
        <w:tab/>
      </w:r>
      <w:r w:rsidRPr="00627D68">
        <w:tab/>
      </w:r>
      <w:r w:rsidRPr="00627D68">
        <w:tab/>
      </w:r>
      <w:r w:rsidRPr="00627D68">
        <w:tab/>
      </w:r>
      <w:r w:rsidRPr="00627D68">
        <w:tab/>
      </w:r>
      <w:r w:rsidRPr="00627D68">
        <w:tab/>
        <w:t>SystemInformationBlockType1-v1430-IEs</w:t>
      </w:r>
      <w:r w:rsidRPr="00627D68">
        <w:tab/>
      </w:r>
      <w:r w:rsidRPr="00627D68">
        <w:tab/>
        <w:t>OPTIONAL</w:t>
      </w:r>
    </w:p>
    <w:p w14:paraId="54A0E29E" w14:textId="77777777" w:rsidR="004470EA" w:rsidRPr="00627D68" w:rsidRDefault="004470EA" w:rsidP="004470EA">
      <w:pPr>
        <w:pStyle w:val="PL"/>
        <w:shd w:val="clear" w:color="auto" w:fill="E6E6E6"/>
      </w:pPr>
      <w:r w:rsidRPr="00627D68">
        <w:t>}</w:t>
      </w:r>
    </w:p>
    <w:p w14:paraId="3B22BA7D" w14:textId="77777777" w:rsidR="004470EA" w:rsidRPr="00627D68" w:rsidRDefault="004470EA" w:rsidP="004470EA">
      <w:pPr>
        <w:pStyle w:val="PL"/>
        <w:shd w:val="clear" w:color="auto" w:fill="E6E6E6"/>
      </w:pPr>
    </w:p>
    <w:p w14:paraId="3E592740" w14:textId="77777777" w:rsidR="004470EA" w:rsidRPr="00627D68" w:rsidRDefault="004470EA" w:rsidP="004470EA">
      <w:pPr>
        <w:pStyle w:val="PL"/>
        <w:shd w:val="clear" w:color="auto" w:fill="E6E6E6"/>
      </w:pPr>
      <w:r w:rsidRPr="00627D68">
        <w:t>SystemInformationBlockType1-v1430-IEs ::=</w:t>
      </w:r>
      <w:r w:rsidRPr="00627D68">
        <w:tab/>
        <w:t>SEQUENCE {</w:t>
      </w:r>
    </w:p>
    <w:p w14:paraId="7D4393EB" w14:textId="77777777" w:rsidR="004470EA" w:rsidRPr="00627D68" w:rsidRDefault="004470EA" w:rsidP="004470EA">
      <w:pPr>
        <w:pStyle w:val="PL"/>
        <w:shd w:val="clear" w:color="auto" w:fill="E6E6E6"/>
      </w:pPr>
      <w:r w:rsidRPr="00627D68">
        <w:tab/>
        <w:t>eCallOverIMS-Support-r14</w:t>
      </w:r>
      <w:r w:rsidRPr="00627D68">
        <w:tab/>
      </w:r>
      <w:r w:rsidRPr="00627D68">
        <w:tab/>
      </w:r>
      <w:r w:rsidRPr="00627D68">
        <w:tab/>
      </w:r>
      <w:r w:rsidRPr="00627D68">
        <w:tab/>
        <w:t>ENUMERATED {true}</w:t>
      </w:r>
      <w:r w:rsidRPr="00627D68">
        <w:tab/>
      </w:r>
      <w:r w:rsidRPr="00627D68">
        <w:tab/>
      </w:r>
      <w:r w:rsidRPr="00627D68">
        <w:tab/>
        <w:t>OPTIONAL,</w:t>
      </w:r>
      <w:r w:rsidRPr="00627D68">
        <w:tab/>
        <w:t>-- Need OR</w:t>
      </w:r>
    </w:p>
    <w:p w14:paraId="248E9E20" w14:textId="77777777" w:rsidR="004470EA" w:rsidRPr="00627D68" w:rsidRDefault="004470EA" w:rsidP="004470EA">
      <w:pPr>
        <w:pStyle w:val="PL"/>
        <w:shd w:val="clear" w:color="auto" w:fill="E6E6E6"/>
        <w:rPr>
          <w:lang w:eastAsia="zh-CN"/>
        </w:rPr>
      </w:pPr>
      <w:r w:rsidRPr="00627D68">
        <w:tab/>
        <w:t>tdd-Config-v1430</w:t>
      </w:r>
      <w:r w:rsidRPr="00627D68">
        <w:tab/>
      </w:r>
      <w:r w:rsidRPr="00627D68">
        <w:tab/>
      </w:r>
      <w:r w:rsidRPr="00627D68">
        <w:tab/>
      </w:r>
      <w:r w:rsidRPr="00627D68">
        <w:tab/>
      </w:r>
      <w:r w:rsidRPr="00627D68">
        <w:rPr>
          <w:lang w:eastAsia="zh-CN"/>
        </w:rPr>
        <w:tab/>
      </w:r>
      <w:r w:rsidRPr="00627D68">
        <w:rPr>
          <w:lang w:eastAsia="zh-CN"/>
        </w:rPr>
        <w:tab/>
      </w:r>
      <w:r w:rsidRPr="00627D68">
        <w:t>TDD-Config-v1430</w:t>
      </w:r>
      <w:r w:rsidRPr="00627D68">
        <w:tab/>
      </w:r>
      <w:r w:rsidRPr="00627D68">
        <w:tab/>
      </w:r>
      <w:r w:rsidRPr="00627D68">
        <w:tab/>
        <w:t>OPTIONAL</w:t>
      </w:r>
      <w:r w:rsidRPr="00627D68">
        <w:rPr>
          <w:lang w:eastAsia="zh-CN"/>
        </w:rPr>
        <w:t>,</w:t>
      </w:r>
      <w:r w:rsidRPr="00627D68">
        <w:tab/>
        <w:t>-- Cond</w:t>
      </w:r>
      <w:r w:rsidRPr="00627D68">
        <w:rPr>
          <w:lang w:eastAsia="zh-CN"/>
        </w:rPr>
        <w:t xml:space="preserve"> TDD-OR</w:t>
      </w:r>
    </w:p>
    <w:p w14:paraId="0E54FFEE" w14:textId="77777777" w:rsidR="004470EA" w:rsidRPr="00627D68" w:rsidRDefault="004470EA" w:rsidP="004470EA">
      <w:pPr>
        <w:pStyle w:val="PL"/>
        <w:shd w:val="clear" w:color="auto" w:fill="E6E6E6"/>
      </w:pPr>
      <w:r w:rsidRPr="00627D68">
        <w:tab/>
        <w:t>cellAccessRelatedInfoList-r14</w:t>
      </w:r>
      <w:r w:rsidRPr="00627D68">
        <w:tab/>
      </w:r>
      <w:r w:rsidRPr="00627D68">
        <w:tab/>
      </w:r>
      <w:r w:rsidRPr="00627D68">
        <w:tab/>
        <w:t xml:space="preserve">SEQUENCE (SIZE (1..maxPLMN-1-r14)) OF </w:t>
      </w:r>
    </w:p>
    <w:p w14:paraId="6DEAF9D1"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CellAccessRelatedInfo-r14</w:t>
      </w:r>
      <w:r w:rsidRPr="00627D68">
        <w:tab/>
        <w:t>OPTIONAL,</w:t>
      </w:r>
      <w:r w:rsidRPr="00627D68">
        <w:tab/>
        <w:t>-- Need OR</w:t>
      </w:r>
    </w:p>
    <w:p w14:paraId="6A7EB525" w14:textId="3CB3B841" w:rsidR="004470EA" w:rsidRPr="00627D68" w:rsidRDefault="004470EA" w:rsidP="004470EA">
      <w:pPr>
        <w:pStyle w:val="PL"/>
        <w:shd w:val="clear" w:color="auto" w:fill="E6E6E6"/>
        <w:tabs>
          <w:tab w:val="clear" w:pos="4608"/>
        </w:tabs>
        <w:rPr>
          <w:lang w:eastAsia="zh-CN"/>
        </w:rPr>
      </w:pPr>
      <w:r w:rsidRPr="00627D68">
        <w:tab/>
        <w:t>nonCriticalExtension</w:t>
      </w:r>
      <w:r w:rsidRPr="00627D68">
        <w:tab/>
      </w:r>
      <w:r w:rsidRPr="00627D68">
        <w:tab/>
      </w:r>
      <w:r w:rsidRPr="00627D68">
        <w:tab/>
      </w:r>
      <w:r w:rsidRPr="00627D68">
        <w:tab/>
      </w:r>
      <w:r w:rsidRPr="00627D68">
        <w:tab/>
      </w:r>
      <w:ins w:id="3" w:author="Nokia" w:date="2017-08-09T12:15:00Z">
        <w:r>
          <w:t>SystemInformationBlockType1-v15xy</w:t>
        </w:r>
        <w:r w:rsidRPr="00627D68">
          <w:t>-IEs</w:t>
        </w:r>
      </w:ins>
      <w:del w:id="4" w:author="Nokia" w:date="2017-08-09T12:15:00Z">
        <w:r w:rsidRPr="00627D68" w:rsidDel="004470EA">
          <w:delText>SEQUENCE {}</w:delText>
        </w:r>
      </w:del>
      <w:r w:rsidRPr="00627D68">
        <w:tab/>
      </w:r>
      <w:r w:rsidRPr="00627D68">
        <w:tab/>
      </w:r>
      <w:r w:rsidRPr="00627D68">
        <w:tab/>
      </w:r>
      <w:r w:rsidRPr="00627D68">
        <w:tab/>
      </w:r>
      <w:r w:rsidRPr="00627D68">
        <w:tab/>
        <w:t>OPTIONAL</w:t>
      </w:r>
    </w:p>
    <w:p w14:paraId="19F82DC7" w14:textId="77777777" w:rsidR="004470EA" w:rsidRPr="00627D68" w:rsidRDefault="004470EA" w:rsidP="004470EA">
      <w:pPr>
        <w:pStyle w:val="PL"/>
        <w:shd w:val="clear" w:color="auto" w:fill="E6E6E6"/>
        <w:rPr>
          <w:rFonts w:eastAsia="SimSun"/>
          <w:lang w:eastAsia="zh-CN"/>
        </w:rPr>
      </w:pPr>
      <w:r w:rsidRPr="00627D68">
        <w:rPr>
          <w:lang w:eastAsia="zh-CN"/>
        </w:rPr>
        <w:t>}</w:t>
      </w:r>
    </w:p>
    <w:p w14:paraId="6100DCE5" w14:textId="0C391C99" w:rsidR="004470EA" w:rsidRDefault="004470EA" w:rsidP="004470EA">
      <w:pPr>
        <w:pStyle w:val="PL"/>
        <w:shd w:val="clear" w:color="auto" w:fill="E6E6E6"/>
        <w:rPr>
          <w:ins w:id="5" w:author="Nokia" w:date="2017-08-09T12:14:00Z"/>
        </w:rPr>
      </w:pPr>
    </w:p>
    <w:p w14:paraId="696C12F8" w14:textId="58C6AC49" w:rsidR="004470EA" w:rsidRDefault="004470EA" w:rsidP="004470EA">
      <w:pPr>
        <w:pStyle w:val="PL"/>
        <w:shd w:val="clear" w:color="auto" w:fill="E6E6E6"/>
        <w:rPr>
          <w:ins w:id="6" w:author="Nokia" w:date="2017-08-09T12:18:00Z"/>
        </w:rPr>
      </w:pPr>
      <w:ins w:id="7" w:author="Nokia" w:date="2017-08-09T12:14:00Z">
        <w:r>
          <w:t>SystemInformationBlockType1-v15xy</w:t>
        </w:r>
        <w:r w:rsidRPr="00627D68">
          <w:t>-IEs ::=</w:t>
        </w:r>
        <w:r w:rsidRPr="00627D68">
          <w:tab/>
          <w:t>SEQUENCE {</w:t>
        </w:r>
      </w:ins>
    </w:p>
    <w:p w14:paraId="58CC44B5" w14:textId="3F52E827" w:rsidR="004470EA" w:rsidRPr="00627D68" w:rsidRDefault="004470EA" w:rsidP="004470EA">
      <w:pPr>
        <w:pStyle w:val="PL"/>
        <w:shd w:val="clear" w:color="auto" w:fill="E6E6E6"/>
        <w:rPr>
          <w:ins w:id="8" w:author="Nokia" w:date="2017-08-09T12:14:00Z"/>
        </w:rPr>
      </w:pPr>
      <w:ins w:id="9" w:author="Nokia" w:date="2017-08-09T12:18:00Z">
        <w:r>
          <w:tab/>
        </w:r>
      </w:ins>
      <w:ins w:id="10" w:author="Nokia" w:date="2017-08-09T13:23:00Z">
        <w:r w:rsidR="001077CC">
          <w:t>c</w:t>
        </w:r>
      </w:ins>
      <w:ins w:id="11" w:author="Nokia" w:date="2017-08-09T12:18:00Z">
        <w:r>
          <w:t>ellAccessInfo</w:t>
        </w:r>
      </w:ins>
      <w:ins w:id="12" w:author="Nokia" w:date="2017-08-09T13:22:00Z">
        <w:r w:rsidR="001077CC">
          <w:t>List</w:t>
        </w:r>
      </w:ins>
      <w:ins w:id="13" w:author="Nokia" w:date="2017-08-09T12:18:00Z">
        <w:r>
          <w:t>5GC-r15</w:t>
        </w:r>
        <w:r>
          <w:tab/>
        </w:r>
        <w:r>
          <w:tab/>
        </w:r>
      </w:ins>
      <w:ins w:id="14" w:author="Nokia" w:date="2017-08-09T13:23:00Z">
        <w:r w:rsidR="001077CC">
          <w:t>SEQUENCE (SIZE (1..maxPLMN-r11)) OF</w:t>
        </w:r>
      </w:ins>
      <w:ins w:id="15" w:author="Nokia" w:date="2017-08-09T12:18:00Z">
        <w:r>
          <w:tab/>
          <w:t>CellAccessInfo5GC-r15</w:t>
        </w:r>
        <w:r>
          <w:tab/>
          <w:t>OPTIONAL,</w:t>
        </w:r>
        <w:r>
          <w:tab/>
          <w:t xml:space="preserve">-- Need OR </w:t>
        </w:r>
      </w:ins>
    </w:p>
    <w:p w14:paraId="04110441" w14:textId="643D04C6" w:rsidR="004470EA" w:rsidRPr="00627D68" w:rsidRDefault="004470EA" w:rsidP="004470EA">
      <w:pPr>
        <w:pStyle w:val="PL"/>
        <w:shd w:val="clear" w:color="auto" w:fill="E6E6E6"/>
        <w:tabs>
          <w:tab w:val="clear" w:pos="4608"/>
        </w:tabs>
        <w:rPr>
          <w:ins w:id="16" w:author="Nokia" w:date="2017-08-09T12:14:00Z"/>
          <w:lang w:eastAsia="zh-CN"/>
        </w:rPr>
      </w:pPr>
      <w:ins w:id="17" w:author="Nokia" w:date="2017-08-09T12:14:00Z">
        <w:r w:rsidRPr="00627D68">
          <w:tab/>
          <w:t>nonCriticalExtension</w:t>
        </w:r>
        <w:r w:rsidRPr="00627D68">
          <w:tab/>
        </w:r>
        <w:r w:rsidRPr="00627D68">
          <w:tab/>
        </w:r>
        <w:r w:rsidRPr="00627D68">
          <w:tab/>
          <w:t>SEQUENCE {}</w:t>
        </w:r>
        <w:r w:rsidRPr="00627D68">
          <w:tab/>
        </w:r>
        <w:r w:rsidRPr="00627D68">
          <w:tab/>
        </w:r>
        <w:r w:rsidRPr="00627D68">
          <w:tab/>
        </w:r>
        <w:r w:rsidRPr="00627D68">
          <w:tab/>
        </w:r>
        <w:r w:rsidRPr="00627D68">
          <w:tab/>
          <w:t>OPTIONAL</w:t>
        </w:r>
      </w:ins>
    </w:p>
    <w:p w14:paraId="1BDCDA14" w14:textId="77777777" w:rsidR="004470EA" w:rsidRPr="00627D68" w:rsidRDefault="004470EA" w:rsidP="004470EA">
      <w:pPr>
        <w:pStyle w:val="PL"/>
        <w:shd w:val="clear" w:color="auto" w:fill="E6E6E6"/>
        <w:rPr>
          <w:ins w:id="18" w:author="Nokia" w:date="2017-08-09T12:14:00Z"/>
          <w:rFonts w:eastAsia="SimSun"/>
          <w:lang w:eastAsia="zh-CN"/>
        </w:rPr>
      </w:pPr>
      <w:ins w:id="19" w:author="Nokia" w:date="2017-08-09T12:14:00Z">
        <w:r w:rsidRPr="00627D68">
          <w:rPr>
            <w:lang w:eastAsia="zh-CN"/>
          </w:rPr>
          <w:t>}</w:t>
        </w:r>
      </w:ins>
    </w:p>
    <w:p w14:paraId="060ADA79" w14:textId="77777777" w:rsidR="004470EA" w:rsidRPr="00627D68" w:rsidRDefault="004470EA" w:rsidP="004470EA">
      <w:pPr>
        <w:pStyle w:val="PL"/>
        <w:shd w:val="clear" w:color="auto" w:fill="E6E6E6"/>
      </w:pPr>
    </w:p>
    <w:p w14:paraId="79272078" w14:textId="77777777" w:rsidR="004470EA" w:rsidRPr="00627D68" w:rsidRDefault="004470EA" w:rsidP="004470EA">
      <w:pPr>
        <w:pStyle w:val="PL"/>
        <w:shd w:val="clear" w:color="auto" w:fill="E6E6E6"/>
      </w:pPr>
      <w:r w:rsidRPr="00627D68">
        <w:t>PLMN-IdentityList ::=</w:t>
      </w:r>
      <w:r w:rsidRPr="00627D68">
        <w:tab/>
      </w:r>
      <w:r w:rsidRPr="00627D68">
        <w:tab/>
      </w:r>
      <w:r w:rsidRPr="00627D68">
        <w:tab/>
      </w:r>
      <w:r w:rsidRPr="00627D68">
        <w:tab/>
      </w:r>
      <w:r w:rsidRPr="00627D68">
        <w:tab/>
        <w:t>SEQUENCE (SIZE (1..maxPLMN-r11)) OF PLMN-IdentityInfo</w:t>
      </w:r>
    </w:p>
    <w:p w14:paraId="6D158F48" w14:textId="77777777" w:rsidR="004470EA" w:rsidRPr="00627D68" w:rsidRDefault="004470EA" w:rsidP="004470EA">
      <w:pPr>
        <w:pStyle w:val="PL"/>
        <w:shd w:val="clear" w:color="auto" w:fill="E6E6E6"/>
      </w:pPr>
    </w:p>
    <w:p w14:paraId="6F26A860" w14:textId="77777777" w:rsidR="004470EA" w:rsidRPr="00627D68" w:rsidRDefault="004470EA" w:rsidP="004470EA">
      <w:pPr>
        <w:pStyle w:val="PL"/>
        <w:shd w:val="clear" w:color="auto" w:fill="E6E6E6"/>
      </w:pPr>
      <w:r w:rsidRPr="00627D68">
        <w:t>PLMN-IdentityInfo ::=</w:t>
      </w:r>
      <w:r w:rsidRPr="00627D68">
        <w:tab/>
      </w:r>
      <w:r w:rsidRPr="00627D68">
        <w:tab/>
      </w:r>
      <w:r w:rsidRPr="00627D68">
        <w:tab/>
      </w:r>
      <w:r w:rsidRPr="00627D68">
        <w:tab/>
      </w:r>
      <w:r w:rsidRPr="00627D68">
        <w:tab/>
        <w:t>SEQUENCE {</w:t>
      </w:r>
    </w:p>
    <w:p w14:paraId="39166861" w14:textId="77777777" w:rsidR="004470EA" w:rsidRPr="00627D68" w:rsidRDefault="004470EA" w:rsidP="004470EA">
      <w:pPr>
        <w:pStyle w:val="PL"/>
        <w:shd w:val="clear" w:color="auto" w:fill="E6E6E6"/>
      </w:pPr>
      <w:r w:rsidRPr="00627D68">
        <w:tab/>
        <w:t>plmn-Identity</w:t>
      </w:r>
      <w:r w:rsidRPr="00627D68">
        <w:tab/>
      </w:r>
      <w:r w:rsidRPr="00627D68">
        <w:tab/>
      </w:r>
      <w:r w:rsidRPr="00627D68">
        <w:tab/>
      </w:r>
      <w:r w:rsidRPr="00627D68">
        <w:tab/>
      </w:r>
      <w:r w:rsidRPr="00627D68">
        <w:tab/>
      </w:r>
      <w:r w:rsidRPr="00627D68">
        <w:tab/>
      </w:r>
      <w:r w:rsidRPr="00627D68">
        <w:tab/>
        <w:t>PLMN-Identity,</w:t>
      </w:r>
    </w:p>
    <w:p w14:paraId="2BAF34AB" w14:textId="77777777" w:rsidR="004470EA" w:rsidRPr="00627D68" w:rsidRDefault="004470EA" w:rsidP="004470EA">
      <w:pPr>
        <w:pStyle w:val="PL"/>
        <w:shd w:val="clear" w:color="auto" w:fill="E6E6E6"/>
      </w:pPr>
      <w:r w:rsidRPr="00627D68">
        <w:tab/>
        <w:t>cellReservedForOperatorUse</w:t>
      </w:r>
      <w:r w:rsidRPr="00627D68">
        <w:tab/>
      </w:r>
      <w:r w:rsidRPr="00627D68">
        <w:tab/>
      </w:r>
      <w:r w:rsidRPr="00627D68">
        <w:tab/>
      </w:r>
      <w:r w:rsidRPr="00627D68">
        <w:tab/>
        <w:t>ENUMERATED {reserved, notReserved}</w:t>
      </w:r>
    </w:p>
    <w:p w14:paraId="7B845F61" w14:textId="77777777" w:rsidR="004470EA" w:rsidRPr="00627D68" w:rsidRDefault="004470EA" w:rsidP="004470EA">
      <w:pPr>
        <w:pStyle w:val="PL"/>
        <w:shd w:val="clear" w:color="auto" w:fill="E6E6E6"/>
      </w:pPr>
      <w:r w:rsidRPr="00627D68">
        <w:t>}</w:t>
      </w:r>
    </w:p>
    <w:p w14:paraId="204C1596" w14:textId="77777777" w:rsidR="004470EA" w:rsidRPr="00627D68" w:rsidRDefault="004470EA" w:rsidP="004470EA">
      <w:pPr>
        <w:pStyle w:val="PL"/>
        <w:shd w:val="clear" w:color="auto" w:fill="E6E6E6"/>
      </w:pPr>
    </w:p>
    <w:p w14:paraId="21E4CD06" w14:textId="77777777" w:rsidR="004470EA" w:rsidRPr="00627D68" w:rsidRDefault="004470EA" w:rsidP="004470EA">
      <w:pPr>
        <w:pStyle w:val="PL"/>
        <w:shd w:val="clear" w:color="auto" w:fill="E6E6E6"/>
      </w:pPr>
      <w:r w:rsidRPr="00627D68">
        <w:t>SchedulingInfoList ::= SEQUENCE (SIZE (1..maxSI-Message)) OF SchedulingInfo</w:t>
      </w:r>
    </w:p>
    <w:p w14:paraId="619A1520" w14:textId="77777777" w:rsidR="004470EA" w:rsidRPr="00627D68" w:rsidRDefault="004470EA" w:rsidP="004470EA">
      <w:pPr>
        <w:pStyle w:val="PL"/>
        <w:shd w:val="clear" w:color="auto" w:fill="E6E6E6"/>
      </w:pPr>
    </w:p>
    <w:p w14:paraId="6F29646F" w14:textId="77777777" w:rsidR="004470EA" w:rsidRPr="00627D68" w:rsidRDefault="004470EA" w:rsidP="004470EA">
      <w:pPr>
        <w:pStyle w:val="PL"/>
        <w:shd w:val="clear" w:color="auto" w:fill="E6E6E6"/>
      </w:pPr>
      <w:r w:rsidRPr="00627D68">
        <w:t>SchedulingInfo ::=</w:t>
      </w:r>
      <w:r w:rsidRPr="00627D68">
        <w:tab/>
        <w:t>SEQUENCE {</w:t>
      </w:r>
    </w:p>
    <w:p w14:paraId="21FEE12D" w14:textId="77777777" w:rsidR="004470EA" w:rsidRPr="00627D68" w:rsidRDefault="004470EA" w:rsidP="004470EA">
      <w:pPr>
        <w:pStyle w:val="PL"/>
        <w:shd w:val="clear" w:color="auto" w:fill="E6E6E6"/>
      </w:pPr>
      <w:r w:rsidRPr="00627D68">
        <w:tab/>
        <w:t>si-Periodicity</w:t>
      </w:r>
      <w:r w:rsidRPr="00627D68">
        <w:tab/>
      </w:r>
      <w:r w:rsidRPr="00627D68">
        <w:tab/>
      </w:r>
      <w:r w:rsidRPr="00627D68">
        <w:tab/>
      </w:r>
      <w:r w:rsidRPr="00627D68">
        <w:tab/>
      </w:r>
      <w:r w:rsidRPr="00627D68">
        <w:tab/>
      </w:r>
      <w:r w:rsidRPr="00627D68">
        <w:tab/>
        <w:t>ENUMERATED {</w:t>
      </w:r>
    </w:p>
    <w:p w14:paraId="4A112FB9"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rf8, rf16, rf32, rf64, rf128, rf256, rf512},</w:t>
      </w:r>
    </w:p>
    <w:p w14:paraId="1060A4C7" w14:textId="77777777" w:rsidR="004470EA" w:rsidRPr="00627D68" w:rsidRDefault="004470EA" w:rsidP="004470EA">
      <w:pPr>
        <w:pStyle w:val="PL"/>
        <w:shd w:val="clear" w:color="auto" w:fill="E6E6E6"/>
      </w:pPr>
      <w:r w:rsidRPr="00627D68">
        <w:tab/>
        <w:t>sib-MappingInfo</w:t>
      </w:r>
      <w:r w:rsidRPr="00627D68">
        <w:tab/>
      </w:r>
      <w:r w:rsidRPr="00627D68">
        <w:tab/>
      </w:r>
      <w:r w:rsidRPr="00627D68">
        <w:tab/>
      </w:r>
      <w:r w:rsidRPr="00627D68">
        <w:tab/>
      </w:r>
      <w:r w:rsidRPr="00627D68">
        <w:tab/>
      </w:r>
      <w:r w:rsidRPr="00627D68">
        <w:tab/>
        <w:t>SIB-MappingInfo</w:t>
      </w:r>
    </w:p>
    <w:p w14:paraId="669E0E3A" w14:textId="77777777" w:rsidR="004470EA" w:rsidRPr="00627D68" w:rsidRDefault="004470EA" w:rsidP="004470EA">
      <w:pPr>
        <w:pStyle w:val="PL"/>
        <w:shd w:val="clear" w:color="auto" w:fill="E6E6E6"/>
      </w:pPr>
      <w:r w:rsidRPr="00627D68">
        <w:t>}</w:t>
      </w:r>
    </w:p>
    <w:p w14:paraId="5894C027" w14:textId="77777777" w:rsidR="004470EA" w:rsidRPr="00627D68" w:rsidRDefault="004470EA" w:rsidP="004470EA">
      <w:pPr>
        <w:pStyle w:val="PL"/>
        <w:shd w:val="clear" w:color="auto" w:fill="E6E6E6"/>
      </w:pPr>
    </w:p>
    <w:p w14:paraId="5D9C8663" w14:textId="77777777" w:rsidR="004470EA" w:rsidRPr="00627D68" w:rsidRDefault="004470EA" w:rsidP="004470EA">
      <w:pPr>
        <w:pStyle w:val="PL"/>
        <w:shd w:val="clear" w:color="auto" w:fill="E6E6E6"/>
      </w:pPr>
      <w:r w:rsidRPr="00627D68">
        <w:t>SchedulingInfoList-BR-r13 ::= SEQUENCE (SIZE (1..maxSI-Message)) OF SchedulingInfo-BR-r13</w:t>
      </w:r>
    </w:p>
    <w:p w14:paraId="58DC6538" w14:textId="77777777" w:rsidR="004470EA" w:rsidRPr="00627D68" w:rsidRDefault="004470EA" w:rsidP="004470EA">
      <w:pPr>
        <w:pStyle w:val="PL"/>
        <w:shd w:val="clear" w:color="auto" w:fill="E6E6E6"/>
      </w:pPr>
    </w:p>
    <w:p w14:paraId="1A240CB5" w14:textId="77777777" w:rsidR="004470EA" w:rsidRPr="00627D68" w:rsidRDefault="004470EA" w:rsidP="004470EA">
      <w:pPr>
        <w:pStyle w:val="PL"/>
        <w:shd w:val="clear" w:color="auto" w:fill="E6E6E6"/>
      </w:pPr>
      <w:r w:rsidRPr="00627D68">
        <w:t>SchedulingInfo-BR-r13 ::=</w:t>
      </w:r>
      <w:r w:rsidRPr="00627D68">
        <w:tab/>
        <w:t>SEQUENCE {</w:t>
      </w:r>
    </w:p>
    <w:p w14:paraId="74083CCA" w14:textId="77777777" w:rsidR="004470EA" w:rsidRPr="00627D68" w:rsidRDefault="004470EA" w:rsidP="004470EA">
      <w:pPr>
        <w:pStyle w:val="PL"/>
        <w:shd w:val="clear" w:color="auto" w:fill="E6E6E6"/>
      </w:pPr>
      <w:r w:rsidRPr="00627D68">
        <w:tab/>
        <w:t>si-Narrowband-r13</w:t>
      </w:r>
      <w:r w:rsidRPr="00627D68">
        <w:tab/>
      </w:r>
      <w:r w:rsidRPr="00627D68">
        <w:tab/>
      </w:r>
      <w:r w:rsidRPr="00627D68">
        <w:tab/>
      </w:r>
      <w:r w:rsidRPr="00627D68">
        <w:tab/>
        <w:t>INTEGER (1..maxAvailNarrowBands-r13),</w:t>
      </w:r>
    </w:p>
    <w:p w14:paraId="7B1104B2" w14:textId="77777777" w:rsidR="004470EA" w:rsidRPr="00627D68" w:rsidRDefault="004470EA" w:rsidP="004470EA">
      <w:pPr>
        <w:pStyle w:val="PL"/>
        <w:shd w:val="clear" w:color="auto" w:fill="E6E6E6"/>
      </w:pPr>
      <w:r w:rsidRPr="00627D68">
        <w:tab/>
        <w:t>si-TBS-r13</w:t>
      </w:r>
      <w:r w:rsidRPr="00627D68">
        <w:tab/>
      </w:r>
      <w:r w:rsidRPr="00627D68">
        <w:tab/>
      </w:r>
      <w:r w:rsidRPr="00627D68">
        <w:tab/>
      </w:r>
      <w:r w:rsidRPr="00627D68">
        <w:tab/>
      </w:r>
      <w:r w:rsidRPr="00627D68">
        <w:tab/>
      </w:r>
      <w:r w:rsidRPr="00627D68">
        <w:tab/>
        <w:t>ENUMERATED {b152, b208, b256, b328, b408, b504, b600, b712,</w:t>
      </w:r>
    </w:p>
    <w:p w14:paraId="56EE0F7B"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b808, b936}</w:t>
      </w:r>
    </w:p>
    <w:p w14:paraId="05D4D467" w14:textId="77777777" w:rsidR="004470EA" w:rsidRPr="00627D68" w:rsidRDefault="004470EA" w:rsidP="004470EA">
      <w:pPr>
        <w:pStyle w:val="PL"/>
        <w:shd w:val="clear" w:color="auto" w:fill="E6E6E6"/>
      </w:pPr>
      <w:r w:rsidRPr="00627D68">
        <w:t>}</w:t>
      </w:r>
    </w:p>
    <w:p w14:paraId="50E52A6A" w14:textId="77777777" w:rsidR="004470EA" w:rsidRPr="00627D68" w:rsidRDefault="004470EA" w:rsidP="004470EA">
      <w:pPr>
        <w:pStyle w:val="PL"/>
        <w:shd w:val="clear" w:color="auto" w:fill="E6E6E6"/>
      </w:pPr>
    </w:p>
    <w:p w14:paraId="02990ACA" w14:textId="77777777" w:rsidR="004470EA" w:rsidRPr="00627D68" w:rsidRDefault="004470EA" w:rsidP="004470EA">
      <w:pPr>
        <w:pStyle w:val="PL"/>
        <w:shd w:val="clear" w:color="auto" w:fill="E6E6E6"/>
      </w:pPr>
      <w:r w:rsidRPr="00627D68">
        <w:t>SIB-MappingInfo ::= SEQUENCE (SIZE (0..maxSIB-1)) OF SIB-Type</w:t>
      </w:r>
    </w:p>
    <w:p w14:paraId="443F9889" w14:textId="77777777" w:rsidR="004470EA" w:rsidRPr="00627D68" w:rsidRDefault="004470EA" w:rsidP="004470EA">
      <w:pPr>
        <w:pStyle w:val="PL"/>
        <w:shd w:val="clear" w:color="auto" w:fill="E6E6E6"/>
      </w:pPr>
    </w:p>
    <w:p w14:paraId="56CB9F9B" w14:textId="77777777" w:rsidR="004470EA" w:rsidRPr="00627D68" w:rsidRDefault="004470EA" w:rsidP="004470EA">
      <w:pPr>
        <w:pStyle w:val="PL"/>
        <w:shd w:val="clear" w:color="auto" w:fill="E6E6E6"/>
      </w:pPr>
      <w:r w:rsidRPr="00627D68">
        <w:t>SIB-Type ::=</w:t>
      </w:r>
      <w:r w:rsidRPr="00627D68">
        <w:tab/>
      </w:r>
      <w:r w:rsidRPr="00627D68">
        <w:tab/>
      </w:r>
      <w:r w:rsidRPr="00627D68">
        <w:tab/>
      </w:r>
      <w:r w:rsidRPr="00627D68">
        <w:tab/>
      </w:r>
      <w:r w:rsidRPr="00627D68">
        <w:tab/>
      </w:r>
      <w:r w:rsidRPr="00627D68">
        <w:tab/>
        <w:t>ENUMERATED {</w:t>
      </w:r>
    </w:p>
    <w:p w14:paraId="5CB6D400"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sibType3, sibType4, sibType5, sibType6,</w:t>
      </w:r>
    </w:p>
    <w:p w14:paraId="6CEFE3E8"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sibType7, sibType8, sibType9, sibType10,</w:t>
      </w:r>
    </w:p>
    <w:p w14:paraId="4A07284D"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sibType11, sibType12-v920, sibType13-v920,</w:t>
      </w:r>
    </w:p>
    <w:p w14:paraId="0FA1F6E8"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w:t>
      </w:r>
      <w:r w:rsidRPr="00627D68">
        <w:rPr>
          <w:lang w:eastAsia="zh-CN"/>
        </w:rPr>
        <w:t>4</w:t>
      </w:r>
      <w:r w:rsidRPr="00627D68">
        <w:t>-</w:t>
      </w:r>
      <w:r w:rsidRPr="00627D68">
        <w:rPr>
          <w:lang w:eastAsia="zh-CN"/>
        </w:rPr>
        <w:t>v1130</w:t>
      </w:r>
      <w:r w:rsidRPr="00627D68">
        <w:t>, sibType15-v1130,</w:t>
      </w:r>
    </w:p>
    <w:p w14:paraId="5389C918"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sibType16-v1130, sibType17-v1250, sibType18-v1250,</w:t>
      </w:r>
    </w:p>
    <w:p w14:paraId="67F47B01" w14:textId="77777777" w:rsidR="004470EA" w:rsidRPr="00627D68" w:rsidRDefault="004470EA" w:rsidP="004470EA">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sibType19-v1250, sibType20-v1310, sibType21-v1430}</w:t>
      </w:r>
    </w:p>
    <w:p w14:paraId="291FB4AC" w14:textId="77777777" w:rsidR="004470EA" w:rsidRPr="00627D68" w:rsidRDefault="004470EA" w:rsidP="004470EA">
      <w:pPr>
        <w:pStyle w:val="PL"/>
        <w:shd w:val="clear" w:color="auto" w:fill="E6E6E6"/>
      </w:pPr>
    </w:p>
    <w:p w14:paraId="4063061F" w14:textId="77777777" w:rsidR="004470EA" w:rsidRPr="00627D68" w:rsidRDefault="004470EA" w:rsidP="004470EA">
      <w:pPr>
        <w:pStyle w:val="PL"/>
        <w:shd w:val="clear" w:color="auto" w:fill="E6E6E6"/>
      </w:pPr>
      <w:r w:rsidRPr="00627D68">
        <w:t>SystemInfoValueTagList-r13 ::=</w:t>
      </w:r>
      <w:r w:rsidRPr="00627D68">
        <w:tab/>
      </w:r>
      <w:r w:rsidRPr="00627D68">
        <w:tab/>
        <w:t>SEQUENCE (SIZE (1..maxSI-Message)) OF SystemInfoValueTagSI-r13</w:t>
      </w:r>
    </w:p>
    <w:p w14:paraId="31EEB2B9" w14:textId="77777777" w:rsidR="004470EA" w:rsidRPr="00627D68" w:rsidRDefault="004470EA" w:rsidP="004470EA">
      <w:pPr>
        <w:pStyle w:val="PL"/>
        <w:shd w:val="clear" w:color="auto" w:fill="E6E6E6"/>
      </w:pPr>
    </w:p>
    <w:p w14:paraId="2D4B266B" w14:textId="77777777" w:rsidR="004470EA" w:rsidRPr="00627D68" w:rsidRDefault="004470EA" w:rsidP="004470EA">
      <w:pPr>
        <w:pStyle w:val="PL"/>
        <w:shd w:val="clear" w:color="auto" w:fill="E6E6E6"/>
      </w:pPr>
      <w:r w:rsidRPr="00627D68">
        <w:t>SystemInfoValueTagSI-r13 ::=</w:t>
      </w:r>
      <w:r w:rsidRPr="00627D68">
        <w:tab/>
      </w:r>
      <w:r w:rsidRPr="00627D68">
        <w:tab/>
        <w:t>INTEGER (0..3)</w:t>
      </w:r>
    </w:p>
    <w:p w14:paraId="370DAE17" w14:textId="77777777" w:rsidR="004470EA" w:rsidRPr="00627D68" w:rsidRDefault="004470EA" w:rsidP="004470EA">
      <w:pPr>
        <w:pStyle w:val="PL"/>
        <w:shd w:val="clear" w:color="auto" w:fill="E6E6E6"/>
      </w:pPr>
    </w:p>
    <w:p w14:paraId="22DC6C51" w14:textId="77777777" w:rsidR="004470EA" w:rsidRPr="00627D68" w:rsidRDefault="004470EA" w:rsidP="004470EA">
      <w:pPr>
        <w:pStyle w:val="PL"/>
        <w:shd w:val="clear" w:color="auto" w:fill="E6E6E6"/>
      </w:pPr>
      <w:r w:rsidRPr="00627D68">
        <w:t>CellSelectionInfo-v920 ::=</w:t>
      </w:r>
      <w:r w:rsidRPr="00627D68">
        <w:tab/>
      </w:r>
      <w:r w:rsidRPr="00627D68">
        <w:tab/>
      </w:r>
      <w:r w:rsidRPr="00627D68">
        <w:tab/>
        <w:t>SEQUENCE {</w:t>
      </w:r>
    </w:p>
    <w:p w14:paraId="7D342F98" w14:textId="77777777" w:rsidR="004470EA" w:rsidRPr="00627D68" w:rsidRDefault="004470EA" w:rsidP="004470EA">
      <w:pPr>
        <w:pStyle w:val="PL"/>
        <w:shd w:val="clear" w:color="auto" w:fill="E6E6E6"/>
      </w:pPr>
      <w:r w:rsidRPr="00627D68">
        <w:tab/>
        <w:t>q-QualMin-r9</w:t>
      </w:r>
      <w:r w:rsidRPr="00627D68">
        <w:tab/>
      </w:r>
      <w:r w:rsidRPr="00627D68">
        <w:tab/>
      </w:r>
      <w:r w:rsidRPr="00627D68">
        <w:tab/>
      </w:r>
      <w:r w:rsidRPr="00627D68">
        <w:tab/>
      </w:r>
      <w:r w:rsidRPr="00627D68">
        <w:tab/>
      </w:r>
      <w:r w:rsidRPr="00627D68">
        <w:tab/>
        <w:t>Q-QualMin-r9,</w:t>
      </w:r>
    </w:p>
    <w:p w14:paraId="5612E80F" w14:textId="77777777" w:rsidR="004470EA" w:rsidRPr="00627D68" w:rsidRDefault="004470EA" w:rsidP="004470EA">
      <w:pPr>
        <w:pStyle w:val="PL"/>
        <w:shd w:val="clear" w:color="auto" w:fill="E6E6E6"/>
      </w:pPr>
      <w:r w:rsidRPr="00627D68">
        <w:tab/>
        <w:t>q-QualMinOffset-r9</w:t>
      </w:r>
      <w:r w:rsidRPr="00627D68">
        <w:tab/>
      </w:r>
      <w:r w:rsidRPr="00627D68">
        <w:tab/>
      </w:r>
      <w:r w:rsidRPr="00627D68">
        <w:tab/>
      </w:r>
      <w:r w:rsidRPr="00627D68">
        <w:tab/>
      </w:r>
      <w:r w:rsidRPr="00627D68">
        <w:tab/>
        <w:t>INTEGER (1..8)</w:t>
      </w:r>
      <w:r w:rsidRPr="00627D68">
        <w:tab/>
      </w:r>
      <w:r w:rsidRPr="00627D68">
        <w:tab/>
      </w:r>
      <w:r w:rsidRPr="00627D68">
        <w:tab/>
      </w:r>
      <w:r w:rsidRPr="00627D68">
        <w:tab/>
      </w:r>
      <w:r w:rsidRPr="00627D68">
        <w:tab/>
      </w:r>
      <w:r w:rsidRPr="00627D68">
        <w:tab/>
        <w:t>OPTIONAL</w:t>
      </w:r>
      <w:r w:rsidRPr="00627D68">
        <w:tab/>
        <w:t>-- Need OP</w:t>
      </w:r>
    </w:p>
    <w:p w14:paraId="2E5D5B72" w14:textId="77777777" w:rsidR="004470EA" w:rsidRPr="00627D68" w:rsidRDefault="004470EA" w:rsidP="004470EA">
      <w:pPr>
        <w:pStyle w:val="PL"/>
        <w:shd w:val="clear" w:color="auto" w:fill="E6E6E6"/>
      </w:pPr>
      <w:r w:rsidRPr="00627D68">
        <w:t>}</w:t>
      </w:r>
    </w:p>
    <w:p w14:paraId="4E89EFA4" w14:textId="77777777" w:rsidR="004470EA" w:rsidRPr="00627D68" w:rsidRDefault="004470EA" w:rsidP="004470EA">
      <w:pPr>
        <w:pStyle w:val="PL"/>
        <w:shd w:val="clear" w:color="auto" w:fill="E6E6E6"/>
      </w:pPr>
    </w:p>
    <w:p w14:paraId="1CBB4E82" w14:textId="77777777" w:rsidR="004470EA" w:rsidRPr="00627D68" w:rsidRDefault="004470EA" w:rsidP="004470EA">
      <w:pPr>
        <w:pStyle w:val="PL"/>
        <w:shd w:val="clear" w:color="auto" w:fill="E6E6E6"/>
      </w:pPr>
      <w:r w:rsidRPr="00627D68">
        <w:t>CellSelectionInfo-v1130 ::=</w:t>
      </w:r>
      <w:r w:rsidRPr="00627D68">
        <w:tab/>
      </w:r>
      <w:r w:rsidRPr="00627D68">
        <w:tab/>
      </w:r>
      <w:r w:rsidRPr="00627D68">
        <w:tab/>
        <w:t>SEQUENCE {</w:t>
      </w:r>
    </w:p>
    <w:p w14:paraId="58BF823A" w14:textId="77777777" w:rsidR="004470EA" w:rsidRPr="00627D68" w:rsidRDefault="004470EA" w:rsidP="004470EA">
      <w:pPr>
        <w:pStyle w:val="PL"/>
        <w:shd w:val="clear" w:color="auto" w:fill="E6E6E6"/>
      </w:pPr>
      <w:r w:rsidRPr="00627D68">
        <w:tab/>
        <w:t>q-QualMinWB-r11</w:t>
      </w:r>
      <w:r w:rsidRPr="00627D68">
        <w:tab/>
      </w:r>
      <w:r w:rsidRPr="00627D68">
        <w:tab/>
      </w:r>
      <w:r w:rsidRPr="00627D68">
        <w:tab/>
      </w:r>
      <w:r w:rsidRPr="00627D68">
        <w:tab/>
      </w:r>
      <w:r w:rsidRPr="00627D68">
        <w:tab/>
      </w:r>
      <w:r w:rsidRPr="00627D68">
        <w:tab/>
        <w:t>Q-QualMin-r9</w:t>
      </w:r>
    </w:p>
    <w:p w14:paraId="45F3E355" w14:textId="77777777" w:rsidR="004470EA" w:rsidRPr="00627D68" w:rsidRDefault="004470EA" w:rsidP="004470EA">
      <w:pPr>
        <w:pStyle w:val="PL"/>
        <w:shd w:val="clear" w:color="auto" w:fill="E6E6E6"/>
      </w:pPr>
      <w:r w:rsidRPr="00627D68">
        <w:t>}</w:t>
      </w:r>
    </w:p>
    <w:p w14:paraId="3864FBD0" w14:textId="77777777" w:rsidR="004470EA" w:rsidRPr="00627D68" w:rsidRDefault="004470EA" w:rsidP="004470EA">
      <w:pPr>
        <w:pStyle w:val="PL"/>
        <w:shd w:val="clear" w:color="auto" w:fill="E6E6E6"/>
      </w:pPr>
    </w:p>
    <w:p w14:paraId="151D1C6D" w14:textId="77777777" w:rsidR="004470EA" w:rsidRPr="00627D68" w:rsidRDefault="004470EA" w:rsidP="004470EA">
      <w:pPr>
        <w:pStyle w:val="PL"/>
        <w:shd w:val="clear" w:color="auto" w:fill="E6E6E6"/>
      </w:pPr>
      <w:r w:rsidRPr="00627D68">
        <w:t>CellSelectionInfo-v1250 ::=</w:t>
      </w:r>
      <w:r w:rsidRPr="00627D68">
        <w:tab/>
      </w:r>
      <w:r w:rsidRPr="00627D68">
        <w:tab/>
      </w:r>
      <w:r w:rsidRPr="00627D68">
        <w:tab/>
        <w:t>SEQUENCE {</w:t>
      </w:r>
    </w:p>
    <w:p w14:paraId="18D84E7A" w14:textId="77777777" w:rsidR="004470EA" w:rsidRPr="00627D68" w:rsidRDefault="004470EA" w:rsidP="004470EA">
      <w:pPr>
        <w:pStyle w:val="PL"/>
        <w:shd w:val="clear" w:color="auto" w:fill="E6E6E6"/>
      </w:pPr>
      <w:r w:rsidRPr="00627D68">
        <w:tab/>
        <w:t>q-QualMin</w:t>
      </w:r>
      <w:r w:rsidRPr="00627D68">
        <w:rPr>
          <w:lang w:eastAsia="zh-CN"/>
        </w:rPr>
        <w:t>RSRQ-OnAllSymbols</w:t>
      </w:r>
      <w:r w:rsidRPr="00627D68">
        <w:t>-r1</w:t>
      </w:r>
      <w:r w:rsidRPr="00627D68">
        <w:rPr>
          <w:lang w:eastAsia="zh-CN"/>
        </w:rPr>
        <w:t>2</w:t>
      </w:r>
      <w:r w:rsidRPr="00627D68">
        <w:tab/>
      </w:r>
      <w:r w:rsidRPr="00627D68">
        <w:tab/>
      </w:r>
      <w:r w:rsidRPr="00627D68">
        <w:tab/>
      </w:r>
      <w:r w:rsidRPr="00627D68">
        <w:tab/>
      </w:r>
      <w:r w:rsidRPr="00627D68">
        <w:tab/>
      </w:r>
      <w:r w:rsidRPr="00627D68">
        <w:tab/>
        <w:t>Q-QualMin-r9</w:t>
      </w:r>
    </w:p>
    <w:p w14:paraId="3D475FBC" w14:textId="77777777" w:rsidR="004470EA" w:rsidRPr="00627D68" w:rsidRDefault="004470EA" w:rsidP="004470EA">
      <w:pPr>
        <w:pStyle w:val="PL"/>
        <w:shd w:val="clear" w:color="auto" w:fill="E6E6E6"/>
      </w:pPr>
      <w:r w:rsidRPr="00627D68">
        <w:t>}</w:t>
      </w:r>
    </w:p>
    <w:p w14:paraId="763078B9" w14:textId="77777777" w:rsidR="004470EA" w:rsidRPr="00627D68" w:rsidRDefault="004470EA" w:rsidP="004470EA">
      <w:pPr>
        <w:pStyle w:val="PL"/>
        <w:shd w:val="clear" w:color="auto" w:fill="E6E6E6"/>
      </w:pPr>
    </w:p>
    <w:p w14:paraId="3C9451B6" w14:textId="77777777" w:rsidR="004470EA" w:rsidRPr="00627D68" w:rsidRDefault="004470EA" w:rsidP="004470EA">
      <w:pPr>
        <w:pStyle w:val="PL"/>
        <w:shd w:val="clear" w:color="auto" w:fill="E6E6E6"/>
      </w:pPr>
      <w:r w:rsidRPr="00627D68">
        <w:t>CellAccessRelatedInfo-r14 ::=</w:t>
      </w:r>
      <w:r w:rsidRPr="00627D68">
        <w:tab/>
        <w:t>SEQUENCE {</w:t>
      </w:r>
    </w:p>
    <w:p w14:paraId="210F7A60" w14:textId="77777777" w:rsidR="004470EA" w:rsidRPr="00627D68" w:rsidRDefault="004470EA" w:rsidP="004470EA">
      <w:pPr>
        <w:pStyle w:val="PL"/>
        <w:shd w:val="clear" w:color="auto" w:fill="E6E6E6"/>
      </w:pPr>
      <w:r w:rsidRPr="00627D68">
        <w:tab/>
        <w:t>plmn-IdentityList-r14</w:t>
      </w:r>
      <w:r w:rsidRPr="00627D68">
        <w:tab/>
      </w:r>
      <w:r w:rsidRPr="00627D68">
        <w:tab/>
      </w:r>
      <w:r w:rsidRPr="00627D68">
        <w:tab/>
      </w:r>
      <w:r w:rsidRPr="00627D68">
        <w:tab/>
        <w:t>PLMN-IdentityList,</w:t>
      </w:r>
    </w:p>
    <w:p w14:paraId="69D684BF" w14:textId="77777777" w:rsidR="004470EA" w:rsidRPr="00627D68" w:rsidRDefault="004470EA" w:rsidP="004470EA">
      <w:pPr>
        <w:pStyle w:val="PL"/>
        <w:shd w:val="clear" w:color="auto" w:fill="E6E6E6"/>
      </w:pPr>
      <w:r w:rsidRPr="00627D68">
        <w:tab/>
        <w:t>trackingAreaCode-r14</w:t>
      </w:r>
      <w:r w:rsidRPr="00627D68">
        <w:tab/>
      </w:r>
      <w:r w:rsidRPr="00627D68">
        <w:tab/>
      </w:r>
      <w:r w:rsidRPr="00627D68">
        <w:tab/>
      </w:r>
      <w:r w:rsidRPr="00627D68">
        <w:tab/>
        <w:t>TrackingAreaCode,</w:t>
      </w:r>
    </w:p>
    <w:p w14:paraId="65AF855A" w14:textId="77777777" w:rsidR="004470EA" w:rsidRPr="00627D68" w:rsidRDefault="004470EA" w:rsidP="004470EA">
      <w:pPr>
        <w:pStyle w:val="PL"/>
        <w:shd w:val="clear" w:color="auto" w:fill="E6E6E6"/>
      </w:pPr>
      <w:r w:rsidRPr="00627D68">
        <w:tab/>
        <w:t>cellIdentity-r14</w:t>
      </w:r>
      <w:r w:rsidRPr="00627D68">
        <w:tab/>
      </w:r>
      <w:r w:rsidRPr="00627D68">
        <w:tab/>
      </w:r>
      <w:r w:rsidRPr="00627D68">
        <w:tab/>
      </w:r>
      <w:r w:rsidRPr="00627D68">
        <w:tab/>
      </w:r>
      <w:r w:rsidRPr="00627D68">
        <w:tab/>
        <w:t>CellIdentity</w:t>
      </w:r>
    </w:p>
    <w:p w14:paraId="199BB21A" w14:textId="77777777" w:rsidR="004470EA" w:rsidRPr="00627D68" w:rsidRDefault="004470EA" w:rsidP="004470EA">
      <w:pPr>
        <w:pStyle w:val="PL"/>
        <w:shd w:val="clear" w:color="auto" w:fill="E6E6E6"/>
      </w:pPr>
      <w:r w:rsidRPr="00627D68">
        <w:t>}</w:t>
      </w:r>
    </w:p>
    <w:p w14:paraId="36569AA3" w14:textId="0F6DFEC6" w:rsidR="004470EA" w:rsidRDefault="004470EA" w:rsidP="004470EA">
      <w:pPr>
        <w:pStyle w:val="PL"/>
        <w:shd w:val="clear" w:color="auto" w:fill="E6E6E6"/>
        <w:rPr>
          <w:ins w:id="20" w:author="Nokia" w:date="2017-08-09T12:18:00Z"/>
        </w:rPr>
      </w:pPr>
    </w:p>
    <w:p w14:paraId="2AC38E54" w14:textId="191ED770" w:rsidR="004470EA" w:rsidRPr="00627D68" w:rsidRDefault="004470EA" w:rsidP="004470EA">
      <w:pPr>
        <w:pStyle w:val="PL"/>
        <w:shd w:val="clear" w:color="auto" w:fill="E6E6E6"/>
        <w:rPr>
          <w:ins w:id="21" w:author="Nokia" w:date="2017-08-09T12:18:00Z"/>
        </w:rPr>
      </w:pPr>
      <w:ins w:id="22" w:author="Nokia" w:date="2017-08-09T12:18:00Z">
        <w:r>
          <w:t>CellAccess</w:t>
        </w:r>
        <w:r w:rsidRPr="00627D68">
          <w:t>Info</w:t>
        </w:r>
      </w:ins>
      <w:ins w:id="23" w:author="Nokia" w:date="2017-08-09T12:19:00Z">
        <w:r>
          <w:t>5GC</w:t>
        </w:r>
      </w:ins>
      <w:ins w:id="24" w:author="Nokia" w:date="2017-08-09T12:18:00Z">
        <w:r w:rsidR="009B0024">
          <w:t>-r1</w:t>
        </w:r>
      </w:ins>
      <w:ins w:id="25" w:author="Nokia" w:date="2017-08-10T14:37:00Z">
        <w:r w:rsidR="009B0024">
          <w:t>5</w:t>
        </w:r>
      </w:ins>
      <w:ins w:id="26" w:author="Nokia" w:date="2017-08-09T12:18:00Z">
        <w:r w:rsidRPr="00627D68">
          <w:t xml:space="preserve"> ::=</w:t>
        </w:r>
        <w:r w:rsidRPr="00627D68">
          <w:tab/>
          <w:t>SEQUENCE {</w:t>
        </w:r>
      </w:ins>
    </w:p>
    <w:p w14:paraId="040F0969" w14:textId="18045D3D" w:rsidR="001077CC" w:rsidRDefault="004470EA" w:rsidP="004470EA">
      <w:pPr>
        <w:pStyle w:val="PL"/>
        <w:shd w:val="clear" w:color="auto" w:fill="E6E6E6"/>
        <w:rPr>
          <w:ins w:id="27" w:author="Nokia" w:date="2017-08-09T13:22:00Z"/>
        </w:rPr>
      </w:pPr>
      <w:ins w:id="28" w:author="Nokia" w:date="2017-08-09T12:18:00Z">
        <w:r w:rsidRPr="00627D68">
          <w:tab/>
        </w:r>
        <w:r>
          <w:t>support5GC-r15</w:t>
        </w:r>
        <w:r w:rsidRPr="00627D68">
          <w:tab/>
        </w:r>
        <w:r w:rsidRPr="00627D68">
          <w:tab/>
        </w:r>
        <w:r w:rsidRPr="00627D68">
          <w:tab/>
        </w:r>
        <w:r w:rsidRPr="00627D68">
          <w:tab/>
        </w:r>
      </w:ins>
      <w:ins w:id="29" w:author="Nokia" w:date="2017-08-09T13:22:00Z">
        <w:r w:rsidR="001077CC">
          <w:tab/>
        </w:r>
        <w:r w:rsidR="001077CC">
          <w:tab/>
          <w:t>BOOLEAN</w:t>
        </w:r>
      </w:ins>
      <w:ins w:id="30" w:author="Nokia" w:date="2017-08-09T13:24:00Z">
        <w:r w:rsidR="001077CC">
          <w:t>,</w:t>
        </w:r>
      </w:ins>
    </w:p>
    <w:p w14:paraId="690578D0" w14:textId="5C3C5B63" w:rsidR="001077CC" w:rsidRDefault="00777910" w:rsidP="004470EA">
      <w:pPr>
        <w:pStyle w:val="PL"/>
        <w:shd w:val="clear" w:color="auto" w:fill="E6E6E6"/>
        <w:rPr>
          <w:ins w:id="31" w:author="Nokia" w:date="2017-08-09T13:22:00Z"/>
        </w:rPr>
      </w:pPr>
      <w:ins w:id="32" w:author="Nokia" w:date="2017-08-09T12:18:00Z">
        <w:r>
          <w:tab/>
          <w:t>cellBarr</w:t>
        </w:r>
      </w:ins>
      <w:ins w:id="33" w:author="Nokia" w:date="2017-08-10T14:00:00Z">
        <w:r>
          <w:t>ed5GC</w:t>
        </w:r>
      </w:ins>
      <w:ins w:id="34" w:author="Nokia" w:date="2017-08-09T12:20:00Z">
        <w:r w:rsidR="004470EA">
          <w:t>-r15</w:t>
        </w:r>
      </w:ins>
      <w:ins w:id="35" w:author="Nokia" w:date="2017-08-09T12:18:00Z">
        <w:r w:rsidR="004470EA">
          <w:tab/>
        </w:r>
        <w:r w:rsidR="004470EA">
          <w:tab/>
        </w:r>
        <w:r w:rsidR="004470EA">
          <w:tab/>
        </w:r>
        <w:r w:rsidR="004470EA">
          <w:tab/>
        </w:r>
      </w:ins>
      <w:ins w:id="36" w:author="Nokia" w:date="2017-08-09T13:22:00Z">
        <w:r w:rsidR="001077CC">
          <w:tab/>
        </w:r>
        <w:r w:rsidR="001077CC">
          <w:tab/>
          <w:t>BOOLEAN</w:t>
        </w:r>
      </w:ins>
    </w:p>
    <w:p w14:paraId="09D3AA6E" w14:textId="73FC3BE6" w:rsidR="004470EA" w:rsidRDefault="004470EA" w:rsidP="004470EA">
      <w:pPr>
        <w:pStyle w:val="PL"/>
        <w:shd w:val="clear" w:color="auto" w:fill="E6E6E6"/>
        <w:rPr>
          <w:ins w:id="37" w:author="Nokia" w:date="2017-08-09T12:19:00Z"/>
        </w:rPr>
      </w:pPr>
      <w:ins w:id="38" w:author="Nokia" w:date="2017-08-09T12:19:00Z">
        <w:r>
          <w:t>}</w:t>
        </w:r>
      </w:ins>
    </w:p>
    <w:p w14:paraId="2E92C9E9" w14:textId="77777777" w:rsidR="004470EA" w:rsidRPr="00627D68" w:rsidRDefault="004470EA" w:rsidP="004470EA">
      <w:pPr>
        <w:pStyle w:val="PL"/>
        <w:shd w:val="clear" w:color="auto" w:fill="E6E6E6"/>
      </w:pPr>
    </w:p>
    <w:p w14:paraId="44BA8F06" w14:textId="77777777" w:rsidR="004470EA" w:rsidRPr="00627D68" w:rsidRDefault="004470EA" w:rsidP="004470EA">
      <w:pPr>
        <w:pStyle w:val="PL"/>
        <w:shd w:val="clear" w:color="auto" w:fill="E6E6E6"/>
      </w:pPr>
      <w:r w:rsidRPr="00627D68">
        <w:t>-- ASN1STOP</w:t>
      </w:r>
    </w:p>
    <w:p w14:paraId="440DB5DE" w14:textId="77777777" w:rsidR="004470EA" w:rsidRPr="00627D68" w:rsidRDefault="004470EA" w:rsidP="004470E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470EA" w:rsidRPr="00627D68" w14:paraId="69EF84A4" w14:textId="77777777" w:rsidTr="00401D64">
        <w:trPr>
          <w:gridAfter w:val="1"/>
          <w:wAfter w:w="6" w:type="dxa"/>
          <w:cantSplit/>
          <w:tblHeader/>
        </w:trPr>
        <w:tc>
          <w:tcPr>
            <w:tcW w:w="9639" w:type="dxa"/>
          </w:tcPr>
          <w:p w14:paraId="5D06D393" w14:textId="77777777" w:rsidR="004470EA" w:rsidRPr="00627D68" w:rsidRDefault="004470EA" w:rsidP="00401D64">
            <w:pPr>
              <w:pStyle w:val="TAH"/>
              <w:rPr>
                <w:lang w:eastAsia="en-GB"/>
              </w:rPr>
            </w:pPr>
            <w:r w:rsidRPr="00627D68">
              <w:rPr>
                <w:i/>
                <w:noProof/>
                <w:lang w:eastAsia="en-GB"/>
              </w:rPr>
              <w:lastRenderedPageBreak/>
              <w:t>SystemInformationBlockType1</w:t>
            </w:r>
            <w:r w:rsidRPr="00627D68">
              <w:rPr>
                <w:iCs/>
                <w:noProof/>
                <w:lang w:eastAsia="en-GB"/>
              </w:rPr>
              <w:t xml:space="preserve"> field descriptions</w:t>
            </w:r>
          </w:p>
        </w:tc>
      </w:tr>
      <w:tr w:rsidR="004470EA" w:rsidRPr="00627D68" w14:paraId="1F164B15" w14:textId="77777777" w:rsidTr="00401D64">
        <w:trPr>
          <w:gridAfter w:val="1"/>
          <w:wAfter w:w="6" w:type="dxa"/>
          <w:cantSplit/>
        </w:trPr>
        <w:tc>
          <w:tcPr>
            <w:tcW w:w="9639" w:type="dxa"/>
          </w:tcPr>
          <w:p w14:paraId="24C08A68" w14:textId="77777777" w:rsidR="004470EA" w:rsidRPr="00627D68" w:rsidRDefault="004470EA" w:rsidP="00401D64">
            <w:pPr>
              <w:pStyle w:val="TAL"/>
              <w:rPr>
                <w:b/>
                <w:i/>
                <w:lang w:eastAsia="ja-JP"/>
              </w:rPr>
            </w:pPr>
            <w:r w:rsidRPr="00627D68">
              <w:rPr>
                <w:b/>
                <w:i/>
                <w:lang w:eastAsia="ja-JP"/>
              </w:rPr>
              <w:t>bandwithReducedAccessRelatedInfo</w:t>
            </w:r>
          </w:p>
          <w:p w14:paraId="098A70CE" w14:textId="77777777" w:rsidR="004470EA" w:rsidRPr="00627D68" w:rsidRDefault="004470EA" w:rsidP="00401D64">
            <w:pPr>
              <w:pStyle w:val="TAL"/>
              <w:rPr>
                <w:b/>
                <w:bCs/>
                <w:i/>
                <w:noProof/>
                <w:lang w:eastAsia="en-GB"/>
              </w:rPr>
            </w:pPr>
            <w:r w:rsidRPr="00627D68">
              <w:rPr>
                <w:lang w:eastAsia="ja-JP"/>
              </w:rPr>
              <w:t>Access related information for BL UEs and UEs in CE. NOTE 3.</w:t>
            </w:r>
          </w:p>
        </w:tc>
      </w:tr>
      <w:tr w:rsidR="004470EA" w:rsidRPr="00627D68" w14:paraId="3F3BAEE3" w14:textId="77777777" w:rsidTr="00401D64">
        <w:trPr>
          <w:gridAfter w:val="1"/>
          <w:wAfter w:w="6" w:type="dxa"/>
          <w:cantSplit/>
          <w:tblHeader/>
        </w:trPr>
        <w:tc>
          <w:tcPr>
            <w:tcW w:w="9639" w:type="dxa"/>
          </w:tcPr>
          <w:p w14:paraId="354B199B" w14:textId="77777777" w:rsidR="004470EA" w:rsidRPr="00627D68" w:rsidRDefault="004470EA" w:rsidP="00401D64">
            <w:pPr>
              <w:pStyle w:val="TAL"/>
              <w:rPr>
                <w:b/>
                <w:bCs/>
                <w:i/>
                <w:noProof/>
                <w:lang w:eastAsia="en-GB"/>
              </w:rPr>
            </w:pPr>
            <w:r w:rsidRPr="00627D68">
              <w:rPr>
                <w:b/>
                <w:bCs/>
                <w:i/>
                <w:noProof/>
                <w:lang w:eastAsia="en-GB"/>
              </w:rPr>
              <w:t>category0Allowed</w:t>
            </w:r>
          </w:p>
          <w:p w14:paraId="1D2212E5" w14:textId="77777777" w:rsidR="004470EA" w:rsidRPr="00627D68" w:rsidRDefault="004470EA" w:rsidP="00401D64">
            <w:pPr>
              <w:pStyle w:val="TAL"/>
              <w:rPr>
                <w:b/>
                <w:bCs/>
                <w:i/>
                <w:noProof/>
                <w:lang w:eastAsia="en-GB"/>
              </w:rPr>
            </w:pPr>
            <w:r w:rsidRPr="00627D68">
              <w:rPr>
                <w:lang w:eastAsia="en-GB"/>
              </w:rPr>
              <w:t>The presence of this field indicates category 0 UEs are allowed to access the cell.</w:t>
            </w:r>
          </w:p>
        </w:tc>
      </w:tr>
      <w:tr w:rsidR="004470EA" w:rsidRPr="00627D68" w14:paraId="3EEC5434" w14:textId="77777777" w:rsidTr="00401D64">
        <w:trPr>
          <w:gridAfter w:val="1"/>
          <w:wAfter w:w="6" w:type="dxa"/>
          <w:cantSplit/>
        </w:trPr>
        <w:tc>
          <w:tcPr>
            <w:tcW w:w="9639" w:type="dxa"/>
          </w:tcPr>
          <w:p w14:paraId="6FB1102E" w14:textId="77777777" w:rsidR="004470EA" w:rsidRPr="00627D68" w:rsidRDefault="004470EA" w:rsidP="00401D64">
            <w:pPr>
              <w:pStyle w:val="TAL"/>
              <w:rPr>
                <w:b/>
                <w:i/>
                <w:lang w:eastAsia="ja-JP"/>
              </w:rPr>
            </w:pPr>
            <w:r w:rsidRPr="00627D68">
              <w:rPr>
                <w:b/>
                <w:i/>
                <w:lang w:eastAsia="ja-JP"/>
              </w:rPr>
              <w:t>cellAccessRelatedInfoList</w:t>
            </w:r>
          </w:p>
          <w:p w14:paraId="76C6AD1E" w14:textId="77777777" w:rsidR="004470EA" w:rsidRPr="00627D68" w:rsidRDefault="004470EA" w:rsidP="00401D64">
            <w:pPr>
              <w:pStyle w:val="TAL"/>
              <w:rPr>
                <w:b/>
                <w:bCs/>
                <w:i/>
                <w:noProof/>
                <w:lang w:eastAsia="en-GB"/>
              </w:rPr>
            </w:pPr>
            <w:r w:rsidRPr="00627D68">
              <w:rPr>
                <w:lang w:eastAsia="ja-JP"/>
              </w:rPr>
              <w:t>This field contains a list allowing signalling of access related information per PLMN. One PLMN can be included in only one entry of this list. NOTE 4.</w:t>
            </w:r>
          </w:p>
        </w:tc>
      </w:tr>
      <w:tr w:rsidR="004470EA" w:rsidRPr="00627D68" w14:paraId="4DD36374" w14:textId="77777777" w:rsidTr="00401D64">
        <w:trPr>
          <w:gridAfter w:val="1"/>
          <w:wAfter w:w="6" w:type="dxa"/>
          <w:cantSplit/>
        </w:trPr>
        <w:tc>
          <w:tcPr>
            <w:tcW w:w="9639" w:type="dxa"/>
          </w:tcPr>
          <w:p w14:paraId="0B6735EC" w14:textId="77777777" w:rsidR="004470EA" w:rsidRPr="00627D68" w:rsidRDefault="004470EA" w:rsidP="00401D64">
            <w:pPr>
              <w:pStyle w:val="TAL"/>
              <w:rPr>
                <w:b/>
                <w:bCs/>
                <w:i/>
                <w:noProof/>
                <w:lang w:eastAsia="en-GB"/>
              </w:rPr>
            </w:pPr>
            <w:r w:rsidRPr="00627D68">
              <w:rPr>
                <w:b/>
                <w:bCs/>
                <w:i/>
                <w:noProof/>
                <w:lang w:eastAsia="en-GB"/>
              </w:rPr>
              <w:t>cellBarred</w:t>
            </w:r>
          </w:p>
          <w:p w14:paraId="118C48D9" w14:textId="77777777" w:rsidR="004470EA" w:rsidRPr="00627D68" w:rsidRDefault="004470EA" w:rsidP="00401D64">
            <w:pPr>
              <w:pStyle w:val="TAL"/>
              <w:rPr>
                <w:lang w:eastAsia="en-GB"/>
              </w:rPr>
            </w:pPr>
            <w:r w:rsidRPr="00627D68">
              <w:rPr>
                <w:lang w:eastAsia="en-GB"/>
              </w:rPr>
              <w:t>barred means the cell is barred, as defined in TS 36.304 [4].</w:t>
            </w:r>
          </w:p>
        </w:tc>
      </w:tr>
      <w:tr w:rsidR="00777910" w:rsidRPr="00627D68" w14:paraId="31487047" w14:textId="77777777" w:rsidTr="00401D64">
        <w:trPr>
          <w:gridAfter w:val="1"/>
          <w:wAfter w:w="6" w:type="dxa"/>
          <w:cantSplit/>
          <w:ins w:id="39" w:author="Nokia" w:date="2017-08-10T14:01:00Z"/>
        </w:trPr>
        <w:tc>
          <w:tcPr>
            <w:tcW w:w="9639" w:type="dxa"/>
          </w:tcPr>
          <w:p w14:paraId="67A55264" w14:textId="77777777" w:rsidR="00777910" w:rsidRDefault="00777910" w:rsidP="00401D64">
            <w:pPr>
              <w:pStyle w:val="TAL"/>
              <w:rPr>
                <w:ins w:id="40" w:author="Nokia" w:date="2017-08-10T14:01:00Z"/>
                <w:b/>
                <w:bCs/>
                <w:i/>
                <w:noProof/>
                <w:lang w:eastAsia="en-GB"/>
              </w:rPr>
            </w:pPr>
            <w:ins w:id="41" w:author="Nokia" w:date="2017-08-10T14:01:00Z">
              <w:r>
                <w:rPr>
                  <w:b/>
                  <w:bCs/>
                  <w:i/>
                  <w:noProof/>
                  <w:lang w:eastAsia="en-GB"/>
                </w:rPr>
                <w:t>cellBarred5GC</w:t>
              </w:r>
            </w:ins>
          </w:p>
          <w:p w14:paraId="706D6F01" w14:textId="201ED10E" w:rsidR="00777910" w:rsidRPr="00A96171" w:rsidRDefault="00777910" w:rsidP="00401D64">
            <w:pPr>
              <w:pStyle w:val="TAL"/>
              <w:rPr>
                <w:ins w:id="42" w:author="Nokia" w:date="2017-08-10T14:01:00Z"/>
                <w:bCs/>
                <w:i/>
                <w:noProof/>
                <w:lang w:eastAsia="en-GB"/>
              </w:rPr>
            </w:pPr>
            <w:ins w:id="43" w:author="Nokia" w:date="2017-08-10T14:01:00Z">
              <w:r w:rsidRPr="00A96171">
                <w:rPr>
                  <w:bCs/>
                  <w:noProof/>
                  <w:lang w:eastAsia="en-GB"/>
                </w:rPr>
                <w:t>indicates</w:t>
              </w:r>
              <w:r>
                <w:rPr>
                  <w:bCs/>
                  <w:noProof/>
                  <w:lang w:eastAsia="en-GB"/>
                </w:rPr>
                <w:t xml:space="preserve"> whether the cell is barred for UEs supporting 5GC</w:t>
              </w:r>
            </w:ins>
          </w:p>
        </w:tc>
      </w:tr>
      <w:tr w:rsidR="004470EA" w:rsidRPr="00627D68" w14:paraId="1E2DFDA9" w14:textId="77777777" w:rsidTr="00401D64">
        <w:trPr>
          <w:gridAfter w:val="1"/>
          <w:wAfter w:w="6" w:type="dxa"/>
          <w:cantSplit/>
        </w:trPr>
        <w:tc>
          <w:tcPr>
            <w:tcW w:w="9639" w:type="dxa"/>
          </w:tcPr>
          <w:p w14:paraId="419B42F1" w14:textId="77777777" w:rsidR="004470EA" w:rsidRPr="00627D68" w:rsidRDefault="004470EA" w:rsidP="00401D64">
            <w:pPr>
              <w:pStyle w:val="TAL"/>
              <w:rPr>
                <w:b/>
                <w:bCs/>
                <w:i/>
                <w:noProof/>
                <w:lang w:eastAsia="en-GB"/>
              </w:rPr>
            </w:pPr>
            <w:r w:rsidRPr="00627D68">
              <w:rPr>
                <w:b/>
                <w:bCs/>
                <w:i/>
                <w:noProof/>
                <w:lang w:eastAsia="en-GB"/>
              </w:rPr>
              <w:t>cellIdentity</w:t>
            </w:r>
          </w:p>
          <w:p w14:paraId="7C63DD4E" w14:textId="77777777" w:rsidR="004470EA" w:rsidRPr="00627D68" w:rsidRDefault="004470EA" w:rsidP="00401D64">
            <w:pPr>
              <w:pStyle w:val="TAL"/>
              <w:rPr>
                <w:bCs/>
                <w:noProof/>
                <w:lang w:eastAsia="en-GB"/>
              </w:rPr>
            </w:pPr>
            <w:r w:rsidRPr="00627D68">
              <w:rPr>
                <w:bCs/>
                <w:noProof/>
                <w:lang w:eastAsia="en-GB"/>
              </w:rPr>
              <w:t>Indicates the cell identity. NOTE 2.</w:t>
            </w:r>
          </w:p>
        </w:tc>
      </w:tr>
      <w:tr w:rsidR="004470EA" w:rsidRPr="00627D68" w14:paraId="0EB6FA3B" w14:textId="77777777" w:rsidTr="00401D64">
        <w:trPr>
          <w:gridAfter w:val="1"/>
          <w:wAfter w:w="6" w:type="dxa"/>
          <w:cantSplit/>
        </w:trPr>
        <w:tc>
          <w:tcPr>
            <w:tcW w:w="9639" w:type="dxa"/>
          </w:tcPr>
          <w:p w14:paraId="65690DD7" w14:textId="77777777" w:rsidR="004470EA" w:rsidRPr="00627D68" w:rsidRDefault="004470EA" w:rsidP="00401D64">
            <w:pPr>
              <w:pStyle w:val="TAL"/>
              <w:rPr>
                <w:b/>
                <w:bCs/>
                <w:i/>
                <w:noProof/>
                <w:lang w:eastAsia="en-GB"/>
              </w:rPr>
            </w:pPr>
            <w:r w:rsidRPr="00627D68">
              <w:rPr>
                <w:b/>
                <w:bCs/>
                <w:i/>
                <w:noProof/>
                <w:lang w:eastAsia="en-GB"/>
              </w:rPr>
              <w:t>cellReservedForOperatorUse</w:t>
            </w:r>
          </w:p>
          <w:p w14:paraId="0A44DBF5" w14:textId="77777777" w:rsidR="004470EA" w:rsidRPr="00627D68" w:rsidRDefault="004470EA" w:rsidP="00401D64">
            <w:pPr>
              <w:pStyle w:val="TAL"/>
              <w:rPr>
                <w:lang w:eastAsia="en-GB"/>
              </w:rPr>
            </w:pPr>
            <w:bookmarkStart w:id="44" w:name="OLE_LINK11"/>
            <w:r w:rsidRPr="00627D68">
              <w:rPr>
                <w:lang w:eastAsia="en-GB"/>
              </w:rPr>
              <w:t>As defined in TS 36.304 [4]</w:t>
            </w:r>
            <w:bookmarkEnd w:id="44"/>
            <w:r w:rsidRPr="00627D68">
              <w:rPr>
                <w:lang w:eastAsia="en-GB"/>
              </w:rPr>
              <w:t>.</w:t>
            </w:r>
          </w:p>
        </w:tc>
      </w:tr>
      <w:tr w:rsidR="004470EA" w:rsidRPr="00627D68" w14:paraId="18045508" w14:textId="77777777" w:rsidTr="00401D64">
        <w:trPr>
          <w:gridAfter w:val="1"/>
          <w:wAfter w:w="6" w:type="dxa"/>
          <w:cantSplit/>
        </w:trPr>
        <w:tc>
          <w:tcPr>
            <w:tcW w:w="9639" w:type="dxa"/>
          </w:tcPr>
          <w:p w14:paraId="1CAA7411" w14:textId="77777777" w:rsidR="004470EA" w:rsidRPr="00627D68" w:rsidRDefault="004470EA" w:rsidP="00401D64">
            <w:pPr>
              <w:pStyle w:val="TAL"/>
              <w:rPr>
                <w:b/>
                <w:i/>
                <w:lang w:eastAsia="ja-JP"/>
              </w:rPr>
            </w:pPr>
            <w:r w:rsidRPr="00627D68">
              <w:rPr>
                <w:b/>
                <w:i/>
                <w:lang w:eastAsia="ja-JP"/>
              </w:rPr>
              <w:t>cellSelectionInfoCE</w:t>
            </w:r>
          </w:p>
          <w:p w14:paraId="5233605B" w14:textId="77777777" w:rsidR="004470EA" w:rsidRPr="00627D68" w:rsidRDefault="004470EA" w:rsidP="00401D64">
            <w:pPr>
              <w:pStyle w:val="TAL"/>
              <w:rPr>
                <w:bCs/>
                <w:noProof/>
                <w:lang w:eastAsia="en-GB"/>
              </w:rPr>
            </w:pPr>
            <w:r w:rsidRPr="00627D68">
              <w:rPr>
                <w:lang w:eastAsia="ja-JP"/>
              </w:rPr>
              <w:t>Cell selection information for BL UEs and UEs in CE. NOTE 3.</w:t>
            </w:r>
          </w:p>
        </w:tc>
      </w:tr>
      <w:tr w:rsidR="004470EA" w:rsidRPr="00627D68" w14:paraId="361BD6CE" w14:textId="77777777" w:rsidTr="00401D6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93EE2CD" w14:textId="77777777" w:rsidR="004470EA" w:rsidRPr="00627D68" w:rsidRDefault="004470EA" w:rsidP="00401D64">
            <w:pPr>
              <w:pStyle w:val="TAL"/>
              <w:rPr>
                <w:b/>
                <w:i/>
                <w:lang w:eastAsia="ja-JP"/>
              </w:rPr>
            </w:pPr>
            <w:r w:rsidRPr="00627D68">
              <w:rPr>
                <w:b/>
                <w:i/>
                <w:lang w:eastAsia="ja-JP"/>
              </w:rPr>
              <w:t>cellSelectionInfoCE1</w:t>
            </w:r>
          </w:p>
          <w:p w14:paraId="7C8FDCF0" w14:textId="77777777" w:rsidR="004470EA" w:rsidRPr="00627D68" w:rsidRDefault="004470EA" w:rsidP="00401D64">
            <w:pPr>
              <w:pStyle w:val="TAL"/>
              <w:rPr>
                <w:b/>
                <w:i/>
                <w:lang w:eastAsia="ja-JP"/>
              </w:rPr>
            </w:pPr>
            <w:r w:rsidRPr="00627D68">
              <w:rPr>
                <w:lang w:eastAsia="ja-JP"/>
              </w:rPr>
              <w:t xml:space="preserve">Cell selection information for BL UEs and UEs in CE supporting CE Mode B. E-UTRAN includes this IE only if </w:t>
            </w:r>
            <w:r w:rsidRPr="00627D68">
              <w:rPr>
                <w:i/>
                <w:lang w:eastAsia="ja-JP"/>
              </w:rPr>
              <w:t>cellSelectionInfoCE</w:t>
            </w:r>
            <w:r w:rsidRPr="00627D68">
              <w:rPr>
                <w:lang w:eastAsia="ja-JP"/>
              </w:rPr>
              <w:t xml:space="preserve"> is present in </w:t>
            </w:r>
            <w:r w:rsidRPr="00627D68">
              <w:rPr>
                <w:rFonts w:cs="Arial"/>
                <w:i/>
                <w:noProof/>
                <w:lang w:eastAsia="ja-JP"/>
              </w:rPr>
              <w:t>SystemInformationBlockType1-BR</w:t>
            </w:r>
            <w:r w:rsidRPr="00627D68">
              <w:rPr>
                <w:lang w:eastAsia="ja-JP"/>
              </w:rPr>
              <w:t>. NOTE 3.</w:t>
            </w:r>
          </w:p>
        </w:tc>
      </w:tr>
      <w:tr w:rsidR="004470EA" w:rsidRPr="00627D68" w14:paraId="0DFC9462" w14:textId="77777777" w:rsidTr="00401D6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50C5ACD" w14:textId="77777777" w:rsidR="004470EA" w:rsidRPr="00627D68" w:rsidRDefault="004470EA" w:rsidP="00401D64">
            <w:pPr>
              <w:pStyle w:val="TAL"/>
              <w:rPr>
                <w:b/>
                <w:bCs/>
                <w:i/>
                <w:noProof/>
                <w:lang w:eastAsia="en-GB"/>
              </w:rPr>
            </w:pPr>
            <w:r w:rsidRPr="00627D68">
              <w:rPr>
                <w:b/>
                <w:bCs/>
                <w:i/>
                <w:noProof/>
                <w:lang w:eastAsia="en-GB"/>
              </w:rPr>
              <w:t>csg-Identity</w:t>
            </w:r>
          </w:p>
          <w:p w14:paraId="26044CA1" w14:textId="77777777" w:rsidR="004470EA" w:rsidRPr="00627D68" w:rsidRDefault="004470EA" w:rsidP="00401D64">
            <w:pPr>
              <w:pStyle w:val="TAL"/>
              <w:rPr>
                <w:iCs/>
                <w:noProof/>
                <w:lang w:eastAsia="en-GB"/>
              </w:rPr>
            </w:pPr>
            <w:r w:rsidRPr="00627D68">
              <w:rPr>
                <w:iCs/>
                <w:noProof/>
                <w:lang w:eastAsia="en-GB"/>
              </w:rPr>
              <w:t>Identity of the Closed Subscriber Group the cell belongs to.</w:t>
            </w:r>
          </w:p>
        </w:tc>
      </w:tr>
      <w:tr w:rsidR="004470EA" w:rsidRPr="00627D68" w14:paraId="7309A5F7" w14:textId="77777777" w:rsidTr="00401D64">
        <w:trPr>
          <w:gridAfter w:val="1"/>
          <w:wAfter w:w="6" w:type="dxa"/>
          <w:cantSplit/>
        </w:trPr>
        <w:tc>
          <w:tcPr>
            <w:tcW w:w="9639" w:type="dxa"/>
          </w:tcPr>
          <w:p w14:paraId="2DD5298D" w14:textId="77777777" w:rsidR="004470EA" w:rsidRPr="00627D68" w:rsidRDefault="004470EA" w:rsidP="00401D64">
            <w:pPr>
              <w:pStyle w:val="TAL"/>
              <w:rPr>
                <w:b/>
                <w:bCs/>
                <w:i/>
                <w:noProof/>
                <w:lang w:eastAsia="en-GB"/>
              </w:rPr>
            </w:pPr>
            <w:r w:rsidRPr="00627D68">
              <w:rPr>
                <w:b/>
                <w:bCs/>
                <w:i/>
                <w:noProof/>
                <w:lang w:eastAsia="en-GB"/>
              </w:rPr>
              <w:t>csg-Indication</w:t>
            </w:r>
          </w:p>
          <w:p w14:paraId="65A7D7AB" w14:textId="77777777" w:rsidR="004470EA" w:rsidRPr="00627D68" w:rsidRDefault="004470EA" w:rsidP="00401D64">
            <w:pPr>
              <w:pStyle w:val="TAL"/>
              <w:rPr>
                <w:lang w:eastAsia="en-GB"/>
              </w:rPr>
            </w:pPr>
            <w:r w:rsidRPr="00627D68">
              <w:rPr>
                <w:lang w:eastAsia="en-GB"/>
              </w:rPr>
              <w:t>If set to TRUE the UE is only allowed to access the cell if it is a CSG member cell, if selected during manual CSG selection or to obtain limited service, see TS 36.304 [4].</w:t>
            </w:r>
          </w:p>
        </w:tc>
      </w:tr>
      <w:tr w:rsidR="004470EA" w:rsidRPr="00627D68" w14:paraId="4D2D524E" w14:textId="77777777" w:rsidTr="00401D64">
        <w:trPr>
          <w:gridAfter w:val="1"/>
          <w:wAfter w:w="6" w:type="dxa"/>
          <w:cantSplit/>
        </w:trPr>
        <w:tc>
          <w:tcPr>
            <w:tcW w:w="9639" w:type="dxa"/>
          </w:tcPr>
          <w:p w14:paraId="5430F5AE" w14:textId="77777777" w:rsidR="004470EA" w:rsidRPr="00627D68" w:rsidRDefault="004470EA" w:rsidP="00401D64">
            <w:pPr>
              <w:pStyle w:val="TAL"/>
              <w:rPr>
                <w:b/>
                <w:bCs/>
                <w:i/>
                <w:noProof/>
                <w:lang w:eastAsia="en-GB"/>
              </w:rPr>
            </w:pPr>
            <w:r w:rsidRPr="00627D68">
              <w:rPr>
                <w:b/>
                <w:bCs/>
                <w:i/>
                <w:noProof/>
                <w:lang w:eastAsia="en-GB"/>
              </w:rPr>
              <w:t>eCallOverIMS-Support</w:t>
            </w:r>
          </w:p>
          <w:p w14:paraId="754E0546" w14:textId="77777777" w:rsidR="004470EA" w:rsidRPr="00627D68" w:rsidRDefault="004470EA" w:rsidP="00401D64">
            <w:pPr>
              <w:pStyle w:val="TAL"/>
              <w:rPr>
                <w:b/>
                <w:bCs/>
                <w:i/>
                <w:noProof/>
                <w:lang w:eastAsia="en-GB"/>
              </w:rPr>
            </w:pPr>
            <w:r w:rsidRPr="00627D68">
              <w:rPr>
                <w:noProof/>
                <w:lang w:eastAsia="en-GB"/>
              </w:rPr>
              <w:t>Indicates whether the cell supports eCall over IMS services for UEs as defined in TS 23.401 [41]. If absent, eCall over IMS is not supported by the network in the cell.</w:t>
            </w:r>
            <w:r w:rsidRPr="00627D68">
              <w:rPr>
                <w:bCs/>
                <w:i/>
                <w:noProof/>
                <w:lang w:eastAsia="en-GB"/>
              </w:rPr>
              <w:t xml:space="preserve"> </w:t>
            </w:r>
            <w:r w:rsidRPr="00627D68">
              <w:rPr>
                <w:lang w:eastAsia="en-GB"/>
              </w:rPr>
              <w:t>NOTE 2.</w:t>
            </w:r>
          </w:p>
        </w:tc>
      </w:tr>
      <w:tr w:rsidR="004470EA" w:rsidRPr="00627D68" w14:paraId="469FAEB3" w14:textId="77777777" w:rsidTr="00401D6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EBB482F" w14:textId="77777777" w:rsidR="004470EA" w:rsidRPr="00627D68" w:rsidRDefault="004470EA" w:rsidP="00401D64">
            <w:pPr>
              <w:pStyle w:val="TAL"/>
              <w:rPr>
                <w:b/>
                <w:i/>
                <w:lang w:eastAsia="en-GB"/>
              </w:rPr>
            </w:pPr>
            <w:r w:rsidRPr="00627D68">
              <w:rPr>
                <w:b/>
                <w:i/>
                <w:lang w:eastAsia="en-GB"/>
              </w:rPr>
              <w:t>eDRX-Allowed</w:t>
            </w:r>
          </w:p>
          <w:p w14:paraId="51CD28B6" w14:textId="77777777" w:rsidR="004470EA" w:rsidRPr="00627D68" w:rsidRDefault="004470EA" w:rsidP="00401D64">
            <w:pPr>
              <w:pStyle w:val="TAL"/>
              <w:rPr>
                <w:b/>
                <w:i/>
                <w:lang w:eastAsia="en-GB"/>
              </w:rPr>
            </w:pPr>
            <w:r w:rsidRPr="00627D68">
              <w:rPr>
                <w:lang w:eastAsia="en-GB"/>
              </w:rPr>
              <w:t xml:space="preserve">The presence of this field indicates if idle mode extended DRX is allowed in the cell. The UE shall stop using extended DRX in idle mode if </w:t>
            </w:r>
            <w:r w:rsidRPr="00627D68">
              <w:rPr>
                <w:i/>
                <w:lang w:eastAsia="en-GB"/>
              </w:rPr>
              <w:t>eDRX-Allowed</w:t>
            </w:r>
            <w:r w:rsidRPr="00627D68">
              <w:rPr>
                <w:lang w:eastAsia="en-GB"/>
              </w:rPr>
              <w:t xml:space="preserve"> is not present.</w:t>
            </w:r>
          </w:p>
        </w:tc>
      </w:tr>
      <w:tr w:rsidR="004470EA" w:rsidRPr="00627D68" w14:paraId="3E424E4B" w14:textId="77777777" w:rsidTr="00401D64">
        <w:trPr>
          <w:gridAfter w:val="1"/>
          <w:wAfter w:w="6" w:type="dxa"/>
          <w:cantSplit/>
        </w:trPr>
        <w:tc>
          <w:tcPr>
            <w:tcW w:w="9639" w:type="dxa"/>
          </w:tcPr>
          <w:p w14:paraId="76FDE809" w14:textId="77777777" w:rsidR="004470EA" w:rsidRPr="00627D68" w:rsidRDefault="004470EA" w:rsidP="00401D64">
            <w:pPr>
              <w:pStyle w:val="TAL"/>
              <w:rPr>
                <w:b/>
                <w:i/>
                <w:lang w:eastAsia="ja-JP"/>
              </w:rPr>
            </w:pPr>
            <w:r w:rsidRPr="00627D68">
              <w:rPr>
                <w:b/>
                <w:i/>
                <w:lang w:eastAsia="ja-JP"/>
              </w:rPr>
              <w:t>fdd-DownlinkOrTddSubframeBitmapBR</w:t>
            </w:r>
          </w:p>
          <w:p w14:paraId="05BB8767" w14:textId="77777777" w:rsidR="004470EA" w:rsidRPr="00627D68" w:rsidRDefault="004470EA" w:rsidP="00401D64">
            <w:pPr>
              <w:pStyle w:val="TAL"/>
              <w:rPr>
                <w:rFonts w:cs="Arial"/>
                <w:szCs w:val="18"/>
                <w:lang w:eastAsia="en-GB"/>
              </w:rPr>
            </w:pPr>
            <w:r w:rsidRPr="00627D68">
              <w:rPr>
                <w:rFonts w:cs="Arial"/>
                <w:szCs w:val="18"/>
                <w:lang w:eastAsia="en-GB"/>
              </w:rPr>
              <w:t>The set of valid subframes for FDD downlink or TDD transmissions, see TS 36.213 [23].</w:t>
            </w:r>
          </w:p>
          <w:p w14:paraId="06461DB7" w14:textId="77777777" w:rsidR="004470EA" w:rsidRPr="00627D68" w:rsidRDefault="004470EA" w:rsidP="00401D64">
            <w:pPr>
              <w:pStyle w:val="TAL"/>
              <w:rPr>
                <w:rFonts w:cs="Arial"/>
                <w:szCs w:val="18"/>
                <w:lang w:eastAsia="en-GB"/>
              </w:rPr>
            </w:pPr>
            <w:r w:rsidRPr="00627D68">
              <w:rPr>
                <w:rFonts w:cs="Arial"/>
                <w:szCs w:val="18"/>
                <w:lang w:eastAsia="en-GB"/>
              </w:rPr>
              <w:t xml:space="preserve">If this field is not present, the set of valid subframes is the set of non-MBSFN subframes as indicated by </w:t>
            </w:r>
            <w:r w:rsidRPr="00627D68">
              <w:rPr>
                <w:rFonts w:cs="Arial"/>
                <w:i/>
                <w:iCs/>
                <w:szCs w:val="18"/>
                <w:lang w:eastAsia="en-GB"/>
              </w:rPr>
              <w:t>mbsfn-SubframeConfigList</w:t>
            </w:r>
            <w:r w:rsidRPr="00627D68">
              <w:rPr>
                <w:rFonts w:cs="Arial"/>
                <w:iCs/>
                <w:szCs w:val="18"/>
                <w:lang w:eastAsia="en-GB"/>
              </w:rPr>
              <w:t xml:space="preserve">. </w:t>
            </w:r>
            <w:r w:rsidRPr="00627D68">
              <w:rPr>
                <w:rFonts w:cs="Arial"/>
                <w:szCs w:val="18"/>
                <w:lang w:eastAsia="en-GB"/>
              </w:rPr>
              <w:t>I</w:t>
            </w:r>
            <w:r w:rsidRPr="00627D68">
              <w:rPr>
                <w:rFonts w:cs="Arial"/>
                <w:szCs w:val="18"/>
                <w:lang w:eastAsia="ja-JP"/>
              </w:rPr>
              <w:t>f</w:t>
            </w:r>
            <w:r w:rsidRPr="00627D68">
              <w:rPr>
                <w:rFonts w:cs="Arial"/>
                <w:szCs w:val="18"/>
                <w:lang w:eastAsia="en-GB"/>
              </w:rPr>
              <w:t xml:space="preserve"> neither</w:t>
            </w:r>
            <w:r w:rsidRPr="00627D68">
              <w:rPr>
                <w:rFonts w:cs="Arial"/>
                <w:iCs/>
                <w:szCs w:val="18"/>
                <w:lang w:eastAsia="en-GB"/>
              </w:rPr>
              <w:t xml:space="preserve"> this field nor </w:t>
            </w:r>
            <w:r w:rsidRPr="00627D68">
              <w:rPr>
                <w:rFonts w:cs="Arial"/>
                <w:i/>
                <w:iCs/>
                <w:szCs w:val="18"/>
                <w:lang w:eastAsia="en-GB"/>
              </w:rPr>
              <w:t xml:space="preserve">mbsfn-SubframeConfigList </w:t>
            </w:r>
            <w:r w:rsidRPr="00627D68">
              <w:rPr>
                <w:rFonts w:cs="Arial"/>
                <w:iCs/>
                <w:szCs w:val="18"/>
                <w:lang w:eastAsia="en-GB"/>
              </w:rPr>
              <w:t>is present,</w:t>
            </w:r>
            <w:r w:rsidRPr="00627D68">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4AEE97CC" w14:textId="77777777" w:rsidR="004470EA" w:rsidRPr="00627D68" w:rsidRDefault="004470EA" w:rsidP="00401D64">
            <w:pPr>
              <w:pStyle w:val="TAL"/>
              <w:rPr>
                <w:b/>
                <w:bCs/>
                <w:i/>
                <w:noProof/>
                <w:lang w:eastAsia="en-GB"/>
              </w:rPr>
            </w:pPr>
            <w:r w:rsidRPr="00627D68">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470EA" w:rsidRPr="00627D68" w14:paraId="5021B4E0" w14:textId="77777777" w:rsidTr="00401D64">
        <w:trPr>
          <w:gridAfter w:val="1"/>
          <w:wAfter w:w="6" w:type="dxa"/>
          <w:cantSplit/>
        </w:trPr>
        <w:tc>
          <w:tcPr>
            <w:tcW w:w="9639" w:type="dxa"/>
          </w:tcPr>
          <w:p w14:paraId="10C25D47" w14:textId="77777777" w:rsidR="004470EA" w:rsidRPr="00627D68" w:rsidRDefault="004470EA" w:rsidP="00401D64">
            <w:pPr>
              <w:pStyle w:val="TAL"/>
              <w:rPr>
                <w:b/>
                <w:bCs/>
                <w:i/>
                <w:noProof/>
                <w:lang w:eastAsia="en-GB"/>
              </w:rPr>
            </w:pPr>
            <w:r w:rsidRPr="00627D68">
              <w:rPr>
                <w:b/>
                <w:bCs/>
                <w:i/>
                <w:noProof/>
                <w:lang w:eastAsia="en-GB"/>
              </w:rPr>
              <w:t>fdd-UplinkSubframeBitmapBR</w:t>
            </w:r>
          </w:p>
          <w:p w14:paraId="0B8131F5" w14:textId="77777777" w:rsidR="004470EA" w:rsidRPr="00627D68" w:rsidRDefault="004470EA" w:rsidP="00401D64">
            <w:pPr>
              <w:pStyle w:val="TAL"/>
              <w:rPr>
                <w:bCs/>
                <w:noProof/>
                <w:lang w:eastAsia="en-GB"/>
              </w:rPr>
            </w:pPr>
            <w:r w:rsidRPr="00627D68">
              <w:rPr>
                <w:bCs/>
                <w:noProof/>
                <w:lang w:eastAsia="en-GB"/>
              </w:rPr>
              <w:t>The set of valid subframes for FDD uplink transmissions for BL UEs, see TS 36.213 [23].</w:t>
            </w:r>
          </w:p>
          <w:p w14:paraId="76662A37" w14:textId="77777777" w:rsidR="004470EA" w:rsidRPr="00627D68" w:rsidRDefault="004470EA" w:rsidP="00401D64">
            <w:pPr>
              <w:pStyle w:val="TAL"/>
              <w:rPr>
                <w:bCs/>
                <w:noProof/>
                <w:lang w:eastAsia="en-GB"/>
              </w:rPr>
            </w:pPr>
            <w:r w:rsidRPr="00627D68">
              <w:rPr>
                <w:bCs/>
                <w:noProof/>
                <w:lang w:eastAsia="en-GB"/>
              </w:rPr>
              <w:t xml:space="preserve">If the field is not present, then UE considers all uplink subframes </w:t>
            </w:r>
            <w:r w:rsidRPr="00627D68">
              <w:rPr>
                <w:lang w:eastAsia="ja-JP"/>
              </w:rPr>
              <w:t>as valid subframes</w:t>
            </w:r>
            <w:r w:rsidRPr="00627D68">
              <w:rPr>
                <w:bCs/>
                <w:noProof/>
                <w:lang w:eastAsia="en-GB"/>
              </w:rPr>
              <w:t xml:space="preserve"> for FDD uplink transmissions.</w:t>
            </w:r>
          </w:p>
          <w:p w14:paraId="486E723F" w14:textId="77777777" w:rsidR="004470EA" w:rsidRPr="00627D68" w:rsidRDefault="004470EA" w:rsidP="00401D64">
            <w:pPr>
              <w:pStyle w:val="TAL"/>
              <w:rPr>
                <w:b/>
                <w:bCs/>
                <w:i/>
                <w:noProof/>
                <w:lang w:eastAsia="en-GB"/>
              </w:rPr>
            </w:pPr>
            <w:r w:rsidRPr="00627D68">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470EA" w:rsidRPr="00627D68" w14:paraId="6FEDB3A3" w14:textId="77777777" w:rsidTr="00401D64">
        <w:trPr>
          <w:gridAfter w:val="1"/>
          <w:wAfter w:w="6" w:type="dxa"/>
          <w:cantSplit/>
        </w:trPr>
        <w:tc>
          <w:tcPr>
            <w:tcW w:w="9639" w:type="dxa"/>
          </w:tcPr>
          <w:p w14:paraId="3824D4FC" w14:textId="77777777" w:rsidR="004470EA" w:rsidRPr="00627D68" w:rsidRDefault="004470EA" w:rsidP="00401D64">
            <w:pPr>
              <w:pStyle w:val="TAL"/>
              <w:rPr>
                <w:b/>
                <w:bCs/>
                <w:i/>
                <w:noProof/>
                <w:lang w:eastAsia="en-GB"/>
              </w:rPr>
            </w:pPr>
            <w:r w:rsidRPr="00627D68">
              <w:rPr>
                <w:b/>
                <w:bCs/>
                <w:i/>
                <w:noProof/>
                <w:lang w:eastAsia="en-GB"/>
              </w:rPr>
              <w:t>freqBandIndicatorPriority</w:t>
            </w:r>
          </w:p>
          <w:p w14:paraId="780B98B1" w14:textId="77777777" w:rsidR="004470EA" w:rsidRPr="00627D68" w:rsidRDefault="004470EA" w:rsidP="00401D64">
            <w:pPr>
              <w:pStyle w:val="TAL"/>
              <w:rPr>
                <w:bCs/>
                <w:i/>
                <w:noProof/>
                <w:lang w:eastAsia="en-GB"/>
              </w:rPr>
            </w:pPr>
            <w:r w:rsidRPr="00627D68">
              <w:rPr>
                <w:bCs/>
                <w:noProof/>
                <w:lang w:eastAsia="en-GB"/>
              </w:rPr>
              <w:t xml:space="preserve">If </w:t>
            </w:r>
            <w:r w:rsidRPr="00627D68">
              <w:rPr>
                <w:bCs/>
                <w:noProof/>
                <w:lang w:eastAsia="zh-CN"/>
              </w:rPr>
              <w:t xml:space="preserve">the field is present and supported by the UE, </w:t>
            </w:r>
            <w:r w:rsidRPr="00627D68">
              <w:rPr>
                <w:bCs/>
                <w:noProof/>
                <w:lang w:eastAsia="en-GB"/>
              </w:rPr>
              <w:t xml:space="preserve">the UE shall prioritize the </w:t>
            </w:r>
            <w:r w:rsidRPr="00627D68">
              <w:rPr>
                <w:bCs/>
                <w:noProof/>
                <w:lang w:eastAsia="zh-CN"/>
              </w:rPr>
              <w:t xml:space="preserve">frequency </w:t>
            </w:r>
            <w:r w:rsidRPr="00627D68">
              <w:rPr>
                <w:bCs/>
                <w:noProof/>
                <w:lang w:eastAsia="en-GB"/>
              </w:rPr>
              <w:t>band</w:t>
            </w:r>
            <w:r w:rsidRPr="00627D68">
              <w:rPr>
                <w:bCs/>
                <w:noProof/>
                <w:lang w:eastAsia="zh-CN"/>
              </w:rPr>
              <w:t>s</w:t>
            </w:r>
            <w:r w:rsidRPr="00627D68">
              <w:rPr>
                <w:bCs/>
                <w:noProof/>
                <w:lang w:eastAsia="en-GB"/>
              </w:rPr>
              <w:t xml:space="preserve"> in the </w:t>
            </w:r>
            <w:r w:rsidRPr="00627D68">
              <w:rPr>
                <w:bCs/>
                <w:i/>
                <w:noProof/>
                <w:lang w:eastAsia="en-GB"/>
              </w:rPr>
              <w:t>multiBandInfoList</w:t>
            </w:r>
            <w:r w:rsidRPr="00627D68">
              <w:rPr>
                <w:bCs/>
                <w:noProof/>
                <w:lang w:eastAsia="en-GB"/>
              </w:rPr>
              <w:t xml:space="preserve"> field in decreasing priority order. Only if the UE does not support any of the</w:t>
            </w:r>
            <w:r w:rsidRPr="00627D68">
              <w:rPr>
                <w:bCs/>
                <w:noProof/>
                <w:lang w:eastAsia="zh-CN"/>
              </w:rPr>
              <w:t xml:space="preserve"> frequency</w:t>
            </w:r>
            <w:r w:rsidRPr="00627D68">
              <w:rPr>
                <w:bCs/>
                <w:noProof/>
                <w:lang w:eastAsia="en-GB"/>
              </w:rPr>
              <w:t xml:space="preserve"> band in </w:t>
            </w:r>
            <w:r w:rsidRPr="00627D68">
              <w:rPr>
                <w:bCs/>
                <w:i/>
                <w:noProof/>
                <w:lang w:eastAsia="en-GB"/>
              </w:rPr>
              <w:t>multiBandInfoList,</w:t>
            </w:r>
            <w:r w:rsidRPr="00627D68">
              <w:rPr>
                <w:bCs/>
                <w:noProof/>
                <w:lang w:eastAsia="en-GB"/>
              </w:rPr>
              <w:t xml:space="preserve"> the UE shall use the value in </w:t>
            </w:r>
            <w:r w:rsidRPr="00627D68">
              <w:rPr>
                <w:rFonts w:cs="Arial"/>
                <w:i/>
                <w:lang w:eastAsia="en-GB"/>
              </w:rPr>
              <w:t>freqBandIndicator</w:t>
            </w:r>
            <w:r w:rsidRPr="00627D68">
              <w:rPr>
                <w:bCs/>
                <w:noProof/>
                <w:lang w:eastAsia="en-GB"/>
              </w:rPr>
              <w:t xml:space="preserve"> field. Otherwise, the UE applies frequency band according to the rules defined in </w:t>
            </w:r>
            <w:r w:rsidRPr="00627D68">
              <w:rPr>
                <w:bCs/>
                <w:i/>
                <w:noProof/>
                <w:lang w:eastAsia="en-GB"/>
              </w:rPr>
              <w:t xml:space="preserve">multiBandInfoList. </w:t>
            </w:r>
            <w:r w:rsidRPr="00627D68">
              <w:rPr>
                <w:lang w:eastAsia="en-GB"/>
              </w:rPr>
              <w:t>NOTE 2.</w:t>
            </w:r>
          </w:p>
        </w:tc>
      </w:tr>
      <w:tr w:rsidR="004470EA" w:rsidRPr="00627D68" w14:paraId="5150025F" w14:textId="77777777" w:rsidTr="00401D64">
        <w:trPr>
          <w:gridAfter w:val="1"/>
          <w:wAfter w:w="6" w:type="dxa"/>
          <w:cantSplit/>
        </w:trPr>
        <w:tc>
          <w:tcPr>
            <w:tcW w:w="9639" w:type="dxa"/>
          </w:tcPr>
          <w:p w14:paraId="0D115F71" w14:textId="77777777" w:rsidR="004470EA" w:rsidRPr="00627D68" w:rsidRDefault="004470EA" w:rsidP="00401D64">
            <w:pPr>
              <w:keepNext/>
              <w:keepLines/>
              <w:spacing w:after="0"/>
              <w:rPr>
                <w:rFonts w:ascii="Arial" w:hAnsi="Arial"/>
                <w:b/>
                <w:bCs/>
                <w:i/>
                <w:sz w:val="18"/>
              </w:rPr>
            </w:pPr>
            <w:r w:rsidRPr="00627D68">
              <w:rPr>
                <w:rFonts w:ascii="Arial" w:hAnsi="Arial"/>
                <w:b/>
                <w:bCs/>
                <w:i/>
                <w:sz w:val="18"/>
              </w:rPr>
              <w:t>freqBandInfo</w:t>
            </w:r>
          </w:p>
          <w:p w14:paraId="6E8722D4" w14:textId="77777777" w:rsidR="004470EA" w:rsidRPr="00627D68" w:rsidRDefault="004470EA" w:rsidP="00401D64">
            <w:pPr>
              <w:pStyle w:val="TAL"/>
              <w:rPr>
                <w:b/>
                <w:bCs/>
                <w:i/>
                <w:noProof/>
                <w:lang w:eastAsia="en-GB"/>
              </w:rPr>
            </w:pPr>
            <w:r w:rsidRPr="00627D68">
              <w:rPr>
                <w:iCs/>
                <w:noProof/>
                <w:lang w:eastAsia="en-GB"/>
              </w:rPr>
              <w:t xml:space="preserve">A list of </w:t>
            </w:r>
            <w:r w:rsidRPr="00627D68">
              <w:rPr>
                <w:i/>
                <w:iCs/>
                <w:noProof/>
                <w:lang w:eastAsia="ja-JP"/>
              </w:rPr>
              <w:t>additionalPmax</w:t>
            </w:r>
            <w:r w:rsidRPr="00627D68">
              <w:rPr>
                <w:iCs/>
                <w:noProof/>
                <w:lang w:eastAsia="ja-JP"/>
              </w:rPr>
              <w:t xml:space="preserve"> and </w:t>
            </w:r>
            <w:r w:rsidRPr="00627D68">
              <w:rPr>
                <w:i/>
                <w:iCs/>
                <w:noProof/>
                <w:lang w:eastAsia="ja-JP"/>
              </w:rPr>
              <w:t>additionalSpectrumEmission</w:t>
            </w:r>
            <w:r w:rsidRPr="00627D68">
              <w:rPr>
                <w:iCs/>
                <w:noProof/>
                <w:lang w:eastAsia="en-GB"/>
              </w:rPr>
              <w:t xml:space="preserve"> </w:t>
            </w:r>
            <w:r w:rsidRPr="00627D68">
              <w:rPr>
                <w:iCs/>
                <w:noProof/>
                <w:lang w:eastAsia="ja-JP"/>
              </w:rPr>
              <w:t xml:space="preserve">values, </w:t>
            </w:r>
            <w:r w:rsidRPr="00627D68">
              <w:rPr>
                <w:iCs/>
                <w:noProof/>
                <w:lang w:eastAsia="en-GB"/>
              </w:rPr>
              <w:t xml:space="preserve">as defined in </w:t>
            </w:r>
            <w:r w:rsidRPr="00627D68">
              <w:rPr>
                <w:iCs/>
                <w:lang w:eastAsia="en-GB"/>
              </w:rPr>
              <w:t xml:space="preserve">TS 36.101 [42, table </w:t>
            </w:r>
            <w:r w:rsidRPr="00627D68">
              <w:rPr>
                <w:iCs/>
                <w:lang w:eastAsia="ja-JP"/>
              </w:rPr>
              <w:t>6.2.4-1</w:t>
            </w:r>
            <w:r w:rsidRPr="00627D68">
              <w:rPr>
                <w:iCs/>
                <w:lang w:eastAsia="en-GB"/>
              </w:rPr>
              <w:t>]</w:t>
            </w:r>
            <w:r w:rsidRPr="00627D68">
              <w:rPr>
                <w:iCs/>
                <w:lang w:eastAsia="ja-JP"/>
              </w:rPr>
              <w:t xml:space="preserve"> for UEs neither in CE nor BL UEs and TS 36.101 [42, table 6.2.4E-1] for UEs in CE or BL UEs,  for the frequency band</w:t>
            </w:r>
            <w:r w:rsidRPr="00627D68">
              <w:rPr>
                <w:iCs/>
                <w:lang w:eastAsia="en-GB"/>
              </w:rPr>
              <w:t xml:space="preserve"> </w:t>
            </w:r>
            <w:r w:rsidRPr="00627D68">
              <w:rPr>
                <w:iCs/>
                <w:lang w:eastAsia="ja-JP"/>
              </w:rPr>
              <w:t xml:space="preserve">in </w:t>
            </w:r>
            <w:r w:rsidRPr="00627D68">
              <w:rPr>
                <w:i/>
                <w:iCs/>
                <w:lang w:eastAsia="ja-JP"/>
              </w:rPr>
              <w:t>freqBandIndicator</w:t>
            </w:r>
            <w:r w:rsidRPr="00627D68">
              <w:rPr>
                <w:iCs/>
                <w:lang w:eastAsia="en-GB"/>
              </w:rPr>
              <w:t>.</w:t>
            </w:r>
          </w:p>
        </w:tc>
      </w:tr>
      <w:tr w:rsidR="004470EA" w:rsidRPr="00627D68" w14:paraId="4711CD69" w14:textId="77777777" w:rsidTr="00401D64">
        <w:trPr>
          <w:gridAfter w:val="1"/>
          <w:wAfter w:w="6" w:type="dxa"/>
          <w:cantSplit/>
        </w:trPr>
        <w:tc>
          <w:tcPr>
            <w:tcW w:w="9639" w:type="dxa"/>
          </w:tcPr>
          <w:p w14:paraId="0577CAF6" w14:textId="77777777" w:rsidR="004470EA" w:rsidRPr="00627D68" w:rsidRDefault="004470EA" w:rsidP="00401D64">
            <w:pPr>
              <w:keepNext/>
              <w:keepLines/>
              <w:spacing w:after="0"/>
              <w:rPr>
                <w:rFonts w:ascii="Arial" w:hAnsi="Arial"/>
                <w:b/>
                <w:bCs/>
                <w:i/>
                <w:sz w:val="18"/>
              </w:rPr>
            </w:pPr>
            <w:r w:rsidRPr="00627D68">
              <w:rPr>
                <w:rFonts w:ascii="Arial" w:hAnsi="Arial"/>
                <w:b/>
                <w:bCs/>
                <w:i/>
                <w:sz w:val="18"/>
              </w:rPr>
              <w:t>freqHoppingParametersDL</w:t>
            </w:r>
          </w:p>
          <w:p w14:paraId="5FB1E7AD" w14:textId="77777777" w:rsidR="004470EA" w:rsidRPr="00627D68" w:rsidRDefault="004470EA" w:rsidP="00401D64">
            <w:pPr>
              <w:keepNext/>
              <w:keepLines/>
              <w:spacing w:after="0"/>
              <w:rPr>
                <w:rFonts w:ascii="Arial" w:hAnsi="Arial"/>
                <w:b/>
                <w:bCs/>
                <w:i/>
                <w:sz w:val="18"/>
              </w:rPr>
            </w:pPr>
            <w:r w:rsidRPr="00627D68">
              <w:rPr>
                <w:rFonts w:ascii="Arial" w:hAnsi="Arial"/>
                <w:iCs/>
                <w:noProof/>
                <w:sz w:val="18"/>
                <w:lang w:eastAsia="en-GB"/>
              </w:rPr>
              <w:t>Dow</w:t>
            </w:r>
            <w:r w:rsidRPr="00627D68">
              <w:rPr>
                <w:rFonts w:ascii="Arial" w:eastAsia="SimSun" w:hAnsi="Arial"/>
                <w:iCs/>
                <w:noProof/>
                <w:sz w:val="18"/>
                <w:lang w:eastAsia="zh-CN"/>
              </w:rPr>
              <w:t>n</w:t>
            </w:r>
            <w:r w:rsidRPr="00627D68">
              <w:rPr>
                <w:rFonts w:ascii="Arial" w:hAnsi="Arial"/>
                <w:iCs/>
                <w:noProof/>
                <w:sz w:val="18"/>
                <w:lang w:eastAsia="en-GB"/>
              </w:rPr>
              <w:t>link frequency hopping parameters for BR versions of SI messages, MPDCCH/PDSCH of paging, MPDCCH/PDSCH of</w:t>
            </w:r>
            <w:r w:rsidRPr="00627D68">
              <w:rPr>
                <w:rFonts w:ascii="Arial" w:eastAsia="SimSun" w:hAnsi="Arial"/>
                <w:iCs/>
                <w:noProof/>
                <w:sz w:val="18"/>
                <w:lang w:eastAsia="zh-CN"/>
              </w:rPr>
              <w:t xml:space="preserve"> </w:t>
            </w:r>
            <w:r w:rsidRPr="00627D68">
              <w:rPr>
                <w:rFonts w:ascii="Arial" w:hAnsi="Arial"/>
                <w:iCs/>
                <w:noProof/>
                <w:sz w:val="18"/>
                <w:lang w:eastAsia="en-GB"/>
              </w:rPr>
              <w:t xml:space="preserve">RAR/Msg4 and unicast MPDCCH/PDSCH. </w:t>
            </w:r>
            <w:r w:rsidRPr="00627D68">
              <w:rPr>
                <w:rFonts w:ascii="Arial" w:eastAsia="SimSun" w:hAnsi="Arial"/>
                <w:iCs/>
                <w:noProof/>
                <w:sz w:val="18"/>
                <w:lang w:eastAsia="zh-CN"/>
              </w:rPr>
              <w:t>If not present, the UE is not configured downlink frequency hopping.</w:t>
            </w:r>
          </w:p>
        </w:tc>
      </w:tr>
      <w:tr w:rsidR="004470EA" w:rsidRPr="00627D68" w14:paraId="04B31F11" w14:textId="77777777" w:rsidTr="00401D6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1020EC3" w14:textId="77777777" w:rsidR="004470EA" w:rsidRPr="00627D68" w:rsidRDefault="004470EA" w:rsidP="00401D64">
            <w:pPr>
              <w:pStyle w:val="TAL"/>
              <w:rPr>
                <w:b/>
                <w:i/>
                <w:lang w:eastAsia="en-GB"/>
              </w:rPr>
            </w:pPr>
            <w:r w:rsidRPr="00627D68">
              <w:rPr>
                <w:b/>
                <w:i/>
                <w:lang w:eastAsia="en-GB"/>
              </w:rPr>
              <w:t>hyperSFN</w:t>
            </w:r>
          </w:p>
          <w:p w14:paraId="16FD0B9C" w14:textId="77777777" w:rsidR="004470EA" w:rsidRPr="00627D68" w:rsidRDefault="004470EA" w:rsidP="00401D64">
            <w:pPr>
              <w:pStyle w:val="TAL"/>
              <w:rPr>
                <w:b/>
                <w:i/>
                <w:lang w:eastAsia="en-GB"/>
              </w:rPr>
            </w:pPr>
            <w:r w:rsidRPr="00627D68">
              <w:rPr>
                <w:lang w:eastAsia="en-GB"/>
              </w:rPr>
              <w:t>Indicates hyper SFN which increments by one when the SFN wraps around.</w:t>
            </w:r>
          </w:p>
        </w:tc>
      </w:tr>
      <w:tr w:rsidR="004470EA" w:rsidRPr="00627D68" w14:paraId="715A1B94" w14:textId="77777777" w:rsidTr="00401D6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6BB75E9" w14:textId="77777777" w:rsidR="004470EA" w:rsidRPr="00627D68" w:rsidRDefault="004470EA" w:rsidP="00401D64">
            <w:pPr>
              <w:pStyle w:val="TAL"/>
              <w:rPr>
                <w:b/>
                <w:bCs/>
                <w:i/>
                <w:noProof/>
                <w:lang w:eastAsia="en-GB"/>
              </w:rPr>
            </w:pPr>
            <w:r w:rsidRPr="00627D68">
              <w:rPr>
                <w:b/>
                <w:bCs/>
                <w:i/>
                <w:noProof/>
                <w:lang w:eastAsia="en-GB"/>
              </w:rPr>
              <w:t>ims-EmergencySupport</w:t>
            </w:r>
          </w:p>
          <w:p w14:paraId="40A76853" w14:textId="77777777" w:rsidR="004470EA" w:rsidRPr="00627D68" w:rsidRDefault="004470EA" w:rsidP="00401D64">
            <w:pPr>
              <w:pStyle w:val="TAL"/>
              <w:rPr>
                <w:b/>
                <w:i/>
                <w:noProof/>
                <w:lang w:eastAsia="en-GB"/>
              </w:rPr>
            </w:pPr>
            <w:r w:rsidRPr="00627D68">
              <w:rPr>
                <w:noProof/>
                <w:lang w:eastAsia="en-GB"/>
              </w:rPr>
              <w:t>Indicates whether the cell supports IMS emergency bearer services for UEs in limited service mode. If absent, IMS emergency call is not supported by the network in the cell for UEs in limited service mode.</w:t>
            </w:r>
            <w:r w:rsidRPr="00627D68">
              <w:rPr>
                <w:bCs/>
                <w:i/>
                <w:noProof/>
                <w:lang w:eastAsia="en-GB"/>
              </w:rPr>
              <w:t xml:space="preserve"> </w:t>
            </w:r>
            <w:r w:rsidRPr="00627D68">
              <w:rPr>
                <w:lang w:eastAsia="en-GB"/>
              </w:rPr>
              <w:t>NOTE 2.</w:t>
            </w:r>
          </w:p>
        </w:tc>
      </w:tr>
      <w:tr w:rsidR="004470EA" w:rsidRPr="00627D68" w14:paraId="4D85DF42" w14:textId="77777777" w:rsidTr="00401D64">
        <w:trPr>
          <w:gridAfter w:val="1"/>
          <w:wAfter w:w="6" w:type="dxa"/>
          <w:cantSplit/>
        </w:trPr>
        <w:tc>
          <w:tcPr>
            <w:tcW w:w="9639" w:type="dxa"/>
          </w:tcPr>
          <w:p w14:paraId="28E0FE65" w14:textId="77777777" w:rsidR="004470EA" w:rsidRPr="00627D68" w:rsidRDefault="004470EA" w:rsidP="00401D64">
            <w:pPr>
              <w:pStyle w:val="TAL"/>
              <w:rPr>
                <w:b/>
                <w:bCs/>
                <w:i/>
                <w:noProof/>
                <w:lang w:eastAsia="en-GB"/>
              </w:rPr>
            </w:pPr>
            <w:r w:rsidRPr="00627D68">
              <w:rPr>
                <w:b/>
                <w:bCs/>
                <w:i/>
                <w:noProof/>
                <w:lang w:eastAsia="en-GB"/>
              </w:rPr>
              <w:lastRenderedPageBreak/>
              <w:t>intraFreqReselection</w:t>
            </w:r>
          </w:p>
          <w:p w14:paraId="5A8C2575" w14:textId="77777777" w:rsidR="004470EA" w:rsidRPr="00627D68" w:rsidRDefault="004470EA" w:rsidP="00401D64">
            <w:pPr>
              <w:pStyle w:val="TAL"/>
              <w:rPr>
                <w:lang w:eastAsia="en-GB"/>
              </w:rPr>
            </w:pPr>
            <w:r w:rsidRPr="00627D68">
              <w:rPr>
                <w:lang w:eastAsia="en-GB"/>
              </w:rPr>
              <w:t>Used to control cell reselection to intra-frequency cells when the highest ranked cell is barred, or treated as barred by the UE, as specified in TS 36.304 [4].</w:t>
            </w:r>
            <w:r w:rsidRPr="00627D68">
              <w:rPr>
                <w:bCs/>
                <w:i/>
                <w:noProof/>
                <w:lang w:eastAsia="en-GB"/>
              </w:rPr>
              <w:t xml:space="preserve"> </w:t>
            </w:r>
            <w:r w:rsidRPr="00627D68">
              <w:rPr>
                <w:lang w:eastAsia="en-GB"/>
              </w:rPr>
              <w:t>NOTE 2.</w:t>
            </w:r>
          </w:p>
        </w:tc>
      </w:tr>
      <w:tr w:rsidR="004470EA" w:rsidRPr="00627D68" w14:paraId="44D4EC8F" w14:textId="77777777" w:rsidTr="00401D64">
        <w:trPr>
          <w:gridAfter w:val="1"/>
          <w:wAfter w:w="6" w:type="dxa"/>
          <w:cantSplit/>
        </w:trPr>
        <w:tc>
          <w:tcPr>
            <w:tcW w:w="9639" w:type="dxa"/>
          </w:tcPr>
          <w:p w14:paraId="23D2B414" w14:textId="77777777" w:rsidR="004470EA" w:rsidRPr="00627D68" w:rsidRDefault="004470EA" w:rsidP="00401D64">
            <w:pPr>
              <w:pStyle w:val="TAL"/>
              <w:rPr>
                <w:b/>
                <w:bCs/>
                <w:i/>
                <w:lang w:eastAsia="en-GB"/>
              </w:rPr>
            </w:pPr>
            <w:r w:rsidRPr="00627D68">
              <w:rPr>
                <w:b/>
                <w:bCs/>
                <w:i/>
                <w:lang w:eastAsia="en-GB"/>
              </w:rPr>
              <w:t>multiBandInfoList</w:t>
            </w:r>
          </w:p>
          <w:p w14:paraId="65533995" w14:textId="77777777" w:rsidR="004470EA" w:rsidRPr="00627D68" w:rsidRDefault="004470EA" w:rsidP="00401D64">
            <w:pPr>
              <w:pStyle w:val="TAL"/>
              <w:rPr>
                <w:iCs/>
                <w:lang w:eastAsia="en-GB"/>
              </w:rPr>
            </w:pPr>
            <w:r w:rsidRPr="00627D68">
              <w:rPr>
                <w:iCs/>
                <w:noProof/>
                <w:lang w:eastAsia="en-GB"/>
              </w:rPr>
              <w:t xml:space="preserve">A list of additional frequency band indicators, as defined in </w:t>
            </w:r>
            <w:r w:rsidRPr="00627D68">
              <w:rPr>
                <w:iCs/>
                <w:lang w:eastAsia="en-GB"/>
              </w:rPr>
              <w:t xml:space="preserve">TS 36.101 [42, table 5.5-1] that the cell belongs to. If the UE supports the frequency band in the </w:t>
            </w:r>
            <w:r w:rsidRPr="00627D68">
              <w:rPr>
                <w:i/>
                <w:iCs/>
                <w:lang w:eastAsia="en-GB"/>
              </w:rPr>
              <w:t>freqBandIndicator</w:t>
            </w:r>
            <w:r w:rsidRPr="00627D68">
              <w:rPr>
                <w:iCs/>
                <w:lang w:eastAsia="en-GB"/>
              </w:rPr>
              <w:t xml:space="preserve"> field it shall apply that frequency band. Otherwise, the UE shall apply the first listed band which it supports in the </w:t>
            </w:r>
            <w:r w:rsidRPr="00627D68">
              <w:rPr>
                <w:i/>
                <w:iCs/>
                <w:lang w:eastAsia="en-GB"/>
              </w:rPr>
              <w:t>multiBandInfoList</w:t>
            </w:r>
            <w:r w:rsidRPr="00627D68">
              <w:rPr>
                <w:iCs/>
                <w:lang w:eastAsia="en-GB"/>
              </w:rPr>
              <w:t xml:space="preserve"> field. If E-UTRAN includes </w:t>
            </w:r>
            <w:r w:rsidRPr="00627D68">
              <w:rPr>
                <w:i/>
                <w:lang w:eastAsia="en-GB"/>
              </w:rPr>
              <w:t>multiBandInfoList-v9e0</w:t>
            </w:r>
            <w:r w:rsidRPr="00627D68">
              <w:rPr>
                <w:iCs/>
                <w:lang w:eastAsia="en-GB"/>
              </w:rPr>
              <w:t xml:space="preserve"> it includes the same number of entries, and listed in the same order, as in </w:t>
            </w:r>
            <w:r w:rsidRPr="00627D68">
              <w:rPr>
                <w:i/>
                <w:lang w:eastAsia="en-GB"/>
              </w:rPr>
              <w:t>multiBandInfoList</w:t>
            </w:r>
            <w:r w:rsidRPr="00627D68">
              <w:rPr>
                <w:iCs/>
                <w:lang w:eastAsia="en-GB"/>
              </w:rPr>
              <w:t xml:space="preserve"> (i.e. without suffix). </w:t>
            </w:r>
            <w:r w:rsidRPr="00627D68">
              <w:rPr>
                <w:bCs/>
                <w:noProof/>
                <w:lang w:eastAsia="ko-KR"/>
              </w:rPr>
              <w:t xml:space="preserve">See Annex D for more descriptions. The UE shall ignore the rule defined in this field description if </w:t>
            </w:r>
            <w:r w:rsidRPr="00627D68">
              <w:rPr>
                <w:bCs/>
                <w:i/>
                <w:noProof/>
                <w:lang w:eastAsia="ko-KR"/>
              </w:rPr>
              <w:t>freqBandIndicatorPriority</w:t>
            </w:r>
            <w:r w:rsidRPr="00627D68">
              <w:rPr>
                <w:b/>
                <w:bCs/>
                <w:i/>
                <w:noProof/>
                <w:lang w:eastAsia="ko-KR"/>
              </w:rPr>
              <w:t xml:space="preserve"> </w:t>
            </w:r>
            <w:r w:rsidRPr="00627D68">
              <w:rPr>
                <w:bCs/>
                <w:noProof/>
                <w:lang w:eastAsia="zh-CN"/>
              </w:rPr>
              <w:t>is present and supported by the UE.</w:t>
            </w:r>
          </w:p>
        </w:tc>
      </w:tr>
      <w:tr w:rsidR="004470EA" w:rsidRPr="00627D68" w14:paraId="58378466" w14:textId="77777777" w:rsidTr="00401D64">
        <w:trPr>
          <w:gridAfter w:val="1"/>
          <w:wAfter w:w="6" w:type="dxa"/>
          <w:cantSplit/>
        </w:trPr>
        <w:tc>
          <w:tcPr>
            <w:tcW w:w="9639" w:type="dxa"/>
          </w:tcPr>
          <w:p w14:paraId="37840536" w14:textId="77777777" w:rsidR="004470EA" w:rsidRPr="00627D68" w:rsidRDefault="004470EA" w:rsidP="00401D64">
            <w:pPr>
              <w:keepNext/>
              <w:keepLines/>
              <w:spacing w:after="0"/>
              <w:rPr>
                <w:rFonts w:ascii="Arial" w:hAnsi="Arial"/>
                <w:b/>
                <w:bCs/>
                <w:i/>
                <w:sz w:val="18"/>
              </w:rPr>
            </w:pPr>
            <w:r w:rsidRPr="00627D68">
              <w:rPr>
                <w:rFonts w:ascii="Arial" w:hAnsi="Arial"/>
                <w:b/>
                <w:bCs/>
                <w:i/>
                <w:sz w:val="18"/>
              </w:rPr>
              <w:t>multiBandInfoList-v10j0</w:t>
            </w:r>
          </w:p>
          <w:p w14:paraId="5EC8CB99" w14:textId="77777777" w:rsidR="004470EA" w:rsidRPr="00627D68" w:rsidRDefault="004470EA" w:rsidP="00401D64">
            <w:pPr>
              <w:pStyle w:val="TAL"/>
              <w:rPr>
                <w:b/>
                <w:bCs/>
                <w:i/>
                <w:lang w:eastAsia="en-GB"/>
              </w:rPr>
            </w:pPr>
            <w:r w:rsidRPr="00627D68">
              <w:rPr>
                <w:iCs/>
                <w:noProof/>
                <w:lang w:eastAsia="en-GB"/>
              </w:rPr>
              <w:t xml:space="preserve">A list of </w:t>
            </w:r>
            <w:r w:rsidRPr="00627D68">
              <w:rPr>
                <w:i/>
                <w:iCs/>
                <w:noProof/>
                <w:lang w:eastAsia="ja-JP"/>
              </w:rPr>
              <w:t>additionalPmax</w:t>
            </w:r>
            <w:r w:rsidRPr="00627D68">
              <w:rPr>
                <w:iCs/>
                <w:noProof/>
                <w:lang w:eastAsia="ja-JP"/>
              </w:rPr>
              <w:t xml:space="preserve"> and </w:t>
            </w:r>
            <w:r w:rsidRPr="00627D68">
              <w:rPr>
                <w:i/>
                <w:iCs/>
                <w:noProof/>
                <w:lang w:eastAsia="ja-JP"/>
              </w:rPr>
              <w:t>additionalSpectrumEmission</w:t>
            </w:r>
            <w:r w:rsidRPr="00627D68">
              <w:rPr>
                <w:iCs/>
                <w:noProof/>
                <w:lang w:eastAsia="en-GB"/>
              </w:rPr>
              <w:t xml:space="preserve"> </w:t>
            </w:r>
            <w:r w:rsidRPr="00627D68">
              <w:rPr>
                <w:iCs/>
                <w:noProof/>
                <w:lang w:eastAsia="ja-JP"/>
              </w:rPr>
              <w:t xml:space="preserve">values, </w:t>
            </w:r>
            <w:r w:rsidRPr="00627D68">
              <w:rPr>
                <w:iCs/>
                <w:noProof/>
                <w:lang w:eastAsia="en-GB"/>
              </w:rPr>
              <w:t xml:space="preserve">as defined in </w:t>
            </w:r>
            <w:r w:rsidRPr="00627D68">
              <w:rPr>
                <w:iCs/>
                <w:lang w:eastAsia="en-GB"/>
              </w:rPr>
              <w:t xml:space="preserve">TS 36.101 [42, table </w:t>
            </w:r>
            <w:r w:rsidRPr="00627D68">
              <w:rPr>
                <w:iCs/>
                <w:lang w:eastAsia="ja-JP"/>
              </w:rPr>
              <w:t>6.2.4-1</w:t>
            </w:r>
            <w:r w:rsidRPr="00627D68">
              <w:rPr>
                <w:iCs/>
                <w:lang w:eastAsia="en-GB"/>
              </w:rPr>
              <w:t>]</w:t>
            </w:r>
            <w:r w:rsidRPr="00627D68">
              <w:rPr>
                <w:iCs/>
                <w:lang w:eastAsia="ja-JP"/>
              </w:rPr>
              <w:t xml:space="preserve"> for UEs neither in CE nor BL UEs and TS 36.101 [42, table 6.2.4E-1] for UEs in CE or BL UEs, for the frequency bands</w:t>
            </w:r>
            <w:r w:rsidRPr="00627D68">
              <w:rPr>
                <w:iCs/>
                <w:lang w:eastAsia="en-GB"/>
              </w:rPr>
              <w:t xml:space="preserve"> </w:t>
            </w:r>
            <w:r w:rsidRPr="00627D68">
              <w:rPr>
                <w:iCs/>
                <w:lang w:eastAsia="ja-JP"/>
              </w:rPr>
              <w:t xml:space="preserve">in </w:t>
            </w:r>
            <w:r w:rsidRPr="00627D68">
              <w:rPr>
                <w:i/>
                <w:iCs/>
                <w:lang w:eastAsia="ja-JP"/>
              </w:rPr>
              <w:t>multiBandInfoList</w:t>
            </w:r>
            <w:r w:rsidRPr="00627D68">
              <w:rPr>
                <w:iCs/>
                <w:lang w:eastAsia="ja-JP"/>
              </w:rPr>
              <w:t xml:space="preserve"> (i.e. without suffix) and </w:t>
            </w:r>
            <w:r w:rsidRPr="00627D68">
              <w:rPr>
                <w:i/>
                <w:iCs/>
                <w:lang w:eastAsia="ja-JP"/>
              </w:rPr>
              <w:t>multiBandInfoList-v9e0</w:t>
            </w:r>
            <w:r w:rsidRPr="00627D68">
              <w:rPr>
                <w:iCs/>
                <w:lang w:eastAsia="en-GB"/>
              </w:rPr>
              <w:t xml:space="preserve">. </w:t>
            </w:r>
            <w:r w:rsidRPr="00627D68">
              <w:rPr>
                <w:iCs/>
                <w:lang w:eastAsia="ja-JP"/>
              </w:rPr>
              <w:t xml:space="preserve">If E-UTRAN includes </w:t>
            </w:r>
            <w:r w:rsidRPr="00627D68">
              <w:rPr>
                <w:i/>
                <w:iCs/>
                <w:lang w:eastAsia="ja-JP"/>
              </w:rPr>
              <w:t>multiBandInfoList-v10j0</w:t>
            </w:r>
            <w:r w:rsidRPr="00627D68">
              <w:rPr>
                <w:iCs/>
                <w:lang w:eastAsia="ja-JP"/>
              </w:rPr>
              <w:t xml:space="preserve">, it includes the same number of entries, and listed in the same order, as in </w:t>
            </w:r>
            <w:r w:rsidRPr="00627D68">
              <w:rPr>
                <w:i/>
                <w:iCs/>
                <w:lang w:eastAsia="ja-JP"/>
              </w:rPr>
              <w:t>multiBandInfoList</w:t>
            </w:r>
            <w:r w:rsidRPr="00627D68">
              <w:rPr>
                <w:iCs/>
                <w:lang w:eastAsia="ja-JP"/>
              </w:rPr>
              <w:t xml:space="preserve"> (i.e. without suffix).</w:t>
            </w:r>
          </w:p>
        </w:tc>
      </w:tr>
      <w:tr w:rsidR="004470EA" w:rsidRPr="00627D68" w14:paraId="723EC63B" w14:textId="77777777" w:rsidTr="00401D64">
        <w:trPr>
          <w:gridAfter w:val="1"/>
          <w:wAfter w:w="6" w:type="dxa"/>
          <w:cantSplit/>
        </w:trPr>
        <w:tc>
          <w:tcPr>
            <w:tcW w:w="9639" w:type="dxa"/>
          </w:tcPr>
          <w:p w14:paraId="64DF1265" w14:textId="77777777" w:rsidR="004470EA" w:rsidRPr="00627D68" w:rsidRDefault="004470EA" w:rsidP="00401D64">
            <w:pPr>
              <w:pStyle w:val="TAL"/>
              <w:rPr>
                <w:b/>
                <w:bCs/>
                <w:i/>
                <w:noProof/>
                <w:lang w:eastAsia="en-GB"/>
              </w:rPr>
            </w:pPr>
            <w:r w:rsidRPr="00627D68">
              <w:rPr>
                <w:b/>
                <w:bCs/>
                <w:i/>
                <w:noProof/>
                <w:lang w:eastAsia="en-GB"/>
              </w:rPr>
              <w:t>plmn-IdentityList</w:t>
            </w:r>
          </w:p>
          <w:p w14:paraId="5CD1A89F" w14:textId="77777777" w:rsidR="004470EA" w:rsidRPr="00627D68" w:rsidRDefault="004470EA" w:rsidP="00401D64">
            <w:pPr>
              <w:pStyle w:val="TAL"/>
              <w:rPr>
                <w:bCs/>
                <w:noProof/>
                <w:lang w:eastAsia="en-GB"/>
              </w:rPr>
            </w:pPr>
            <w:r w:rsidRPr="00627D68">
              <w:rPr>
                <w:bCs/>
                <w:noProof/>
                <w:lang w:eastAsia="en-GB"/>
              </w:rPr>
              <w:t xml:space="preserve">List of PLMN identities. The first listed </w:t>
            </w:r>
            <w:r w:rsidRPr="00627D68">
              <w:rPr>
                <w:bCs/>
                <w:i/>
                <w:noProof/>
                <w:lang w:eastAsia="en-GB"/>
              </w:rPr>
              <w:t>PLMN-Identity</w:t>
            </w:r>
            <w:r w:rsidRPr="00627D68">
              <w:rPr>
                <w:bCs/>
                <w:noProof/>
                <w:lang w:eastAsia="en-GB"/>
              </w:rPr>
              <w:t xml:space="preserve"> is the primary PLMN.</w:t>
            </w:r>
            <w:r w:rsidRPr="00627D68">
              <w:rPr>
                <w:bCs/>
                <w:i/>
                <w:noProof/>
                <w:lang w:eastAsia="en-GB"/>
              </w:rPr>
              <w:t xml:space="preserve"> </w:t>
            </w:r>
            <w:r w:rsidRPr="00627D68">
              <w:rPr>
                <w:lang w:eastAsia="en-GB"/>
              </w:rPr>
              <w:t>NOTE 2.</w:t>
            </w:r>
          </w:p>
        </w:tc>
      </w:tr>
      <w:tr w:rsidR="004470EA" w:rsidRPr="00627D68" w14:paraId="5162A4B2" w14:textId="77777777" w:rsidTr="00401D64">
        <w:trPr>
          <w:gridAfter w:val="1"/>
          <w:wAfter w:w="6" w:type="dxa"/>
          <w:cantSplit/>
        </w:trPr>
        <w:tc>
          <w:tcPr>
            <w:tcW w:w="9639" w:type="dxa"/>
          </w:tcPr>
          <w:p w14:paraId="6D47C9E8" w14:textId="77777777" w:rsidR="004470EA" w:rsidRPr="00627D68" w:rsidRDefault="004470EA" w:rsidP="00401D64">
            <w:pPr>
              <w:pStyle w:val="TAL"/>
              <w:rPr>
                <w:b/>
                <w:bCs/>
                <w:i/>
                <w:noProof/>
                <w:lang w:eastAsia="en-GB"/>
              </w:rPr>
            </w:pPr>
            <w:r w:rsidRPr="00627D68">
              <w:rPr>
                <w:b/>
                <w:bCs/>
                <w:i/>
                <w:noProof/>
                <w:lang w:eastAsia="en-GB"/>
              </w:rPr>
              <w:t>p-Max</w:t>
            </w:r>
          </w:p>
          <w:p w14:paraId="7619A883" w14:textId="77777777" w:rsidR="004470EA" w:rsidRPr="00627D68" w:rsidRDefault="004470EA" w:rsidP="00401D64">
            <w:pPr>
              <w:pStyle w:val="TAL"/>
              <w:rPr>
                <w:iCs/>
                <w:lang w:eastAsia="en-GB"/>
              </w:rPr>
            </w:pPr>
            <w:r w:rsidRPr="00627D68">
              <w:rPr>
                <w:iCs/>
                <w:lang w:eastAsia="en-GB"/>
              </w:rPr>
              <w:t>Value applicable for the cell. If absent the UE applies the maximum power according to the UE capability.</w:t>
            </w:r>
            <w:r w:rsidRPr="00627D68">
              <w:rPr>
                <w:bCs/>
                <w:i/>
                <w:noProof/>
                <w:lang w:eastAsia="en-GB"/>
              </w:rPr>
              <w:t xml:space="preserve"> </w:t>
            </w:r>
            <w:r w:rsidRPr="00627D68">
              <w:rPr>
                <w:lang w:eastAsia="en-GB"/>
              </w:rPr>
              <w:t>NOTE 2.</w:t>
            </w:r>
          </w:p>
        </w:tc>
      </w:tr>
      <w:tr w:rsidR="004470EA" w:rsidRPr="00627D68" w14:paraId="061340AC" w14:textId="77777777" w:rsidTr="00401D6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0552B49" w14:textId="77777777" w:rsidR="004470EA" w:rsidRPr="00627D68" w:rsidRDefault="004470EA" w:rsidP="00401D64">
            <w:pPr>
              <w:pStyle w:val="TAL"/>
              <w:rPr>
                <w:b/>
                <w:bCs/>
                <w:i/>
                <w:noProof/>
                <w:lang w:eastAsia="en-GB"/>
              </w:rPr>
            </w:pPr>
            <w:r w:rsidRPr="00627D68">
              <w:rPr>
                <w:b/>
                <w:bCs/>
                <w:i/>
                <w:noProof/>
                <w:lang w:eastAsia="en-GB"/>
              </w:rPr>
              <w:t>q-QualMin</w:t>
            </w:r>
          </w:p>
          <w:p w14:paraId="6E6A7B90" w14:textId="77777777" w:rsidR="004470EA" w:rsidRPr="00627D68" w:rsidRDefault="004470EA" w:rsidP="00401D64">
            <w:pPr>
              <w:pStyle w:val="TAL"/>
              <w:rPr>
                <w:b/>
                <w:bCs/>
                <w:iCs/>
                <w:noProof/>
                <w:lang w:eastAsia="en-GB"/>
              </w:rPr>
            </w:pPr>
            <w:r w:rsidRPr="00627D68">
              <w:rPr>
                <w:lang w:eastAsia="en-GB"/>
              </w:rPr>
              <w:t>Parameter “Q</w:t>
            </w:r>
            <w:r w:rsidRPr="00627D68">
              <w:rPr>
                <w:vertAlign w:val="subscript"/>
                <w:lang w:eastAsia="en-GB"/>
              </w:rPr>
              <w:t>qualmin</w:t>
            </w:r>
            <w:r w:rsidRPr="00627D68">
              <w:rPr>
                <w:lang w:eastAsia="en-GB"/>
              </w:rPr>
              <w:t xml:space="preserve">” in TS 36.304 [4]. If </w:t>
            </w:r>
            <w:r w:rsidRPr="00627D68">
              <w:rPr>
                <w:i/>
                <w:iCs/>
                <w:lang w:eastAsia="en-GB"/>
              </w:rPr>
              <w:t>cellSelectionInfo-v920</w:t>
            </w:r>
            <w:r w:rsidRPr="00627D68">
              <w:rPr>
                <w:lang w:eastAsia="en-GB"/>
              </w:rPr>
              <w:t xml:space="preserve"> is not present, the UE applies the (default) value of negative infinity for Q</w:t>
            </w:r>
            <w:r w:rsidRPr="00627D68">
              <w:rPr>
                <w:vertAlign w:val="subscript"/>
                <w:lang w:eastAsia="en-GB"/>
              </w:rPr>
              <w:t>qualmin</w:t>
            </w:r>
            <w:r w:rsidRPr="00627D68">
              <w:rPr>
                <w:lang w:eastAsia="en-GB"/>
              </w:rPr>
              <w:t>.</w:t>
            </w:r>
            <w:r w:rsidRPr="00627D68">
              <w:rPr>
                <w:lang w:eastAsia="zh-CN"/>
              </w:rPr>
              <w:t xml:space="preserve"> NOTE 1.</w:t>
            </w:r>
          </w:p>
        </w:tc>
      </w:tr>
      <w:tr w:rsidR="004470EA" w:rsidRPr="00627D68" w14:paraId="480B2F5D" w14:textId="77777777" w:rsidTr="00401D6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BA4B59E" w14:textId="77777777" w:rsidR="004470EA" w:rsidRPr="00627D68" w:rsidRDefault="004470EA" w:rsidP="00401D64">
            <w:pPr>
              <w:pStyle w:val="TAL"/>
              <w:rPr>
                <w:b/>
                <w:bCs/>
                <w:i/>
                <w:noProof/>
                <w:lang w:eastAsia="zh-CN"/>
              </w:rPr>
            </w:pPr>
            <w:r w:rsidRPr="00627D68">
              <w:rPr>
                <w:b/>
                <w:bCs/>
                <w:i/>
                <w:noProof/>
                <w:lang w:eastAsia="en-GB"/>
              </w:rPr>
              <w:t>q-QualMin</w:t>
            </w:r>
            <w:r w:rsidRPr="00627D68">
              <w:rPr>
                <w:b/>
                <w:bCs/>
                <w:i/>
                <w:noProof/>
                <w:lang w:eastAsia="zh-CN"/>
              </w:rPr>
              <w:t>RSR</w:t>
            </w:r>
            <w:r w:rsidRPr="00627D68">
              <w:rPr>
                <w:b/>
                <w:bCs/>
                <w:i/>
                <w:noProof/>
                <w:lang w:eastAsia="en-GB"/>
              </w:rPr>
              <w:t>Q-</w:t>
            </w:r>
            <w:r w:rsidRPr="00627D68">
              <w:rPr>
                <w:b/>
                <w:bCs/>
                <w:i/>
                <w:noProof/>
                <w:lang w:eastAsia="zh-CN"/>
              </w:rPr>
              <w:t>On</w:t>
            </w:r>
            <w:r w:rsidRPr="00627D68">
              <w:rPr>
                <w:b/>
                <w:bCs/>
                <w:i/>
                <w:noProof/>
                <w:lang w:eastAsia="en-GB"/>
              </w:rPr>
              <w:t>AllSymbols</w:t>
            </w:r>
          </w:p>
          <w:p w14:paraId="68D82B8A" w14:textId="77777777" w:rsidR="004470EA" w:rsidRPr="00627D68" w:rsidRDefault="004470EA" w:rsidP="00401D64">
            <w:pPr>
              <w:pStyle w:val="TAL"/>
              <w:rPr>
                <w:b/>
                <w:bCs/>
                <w:i/>
                <w:noProof/>
                <w:lang w:eastAsia="zh-CN"/>
              </w:rPr>
            </w:pPr>
            <w:r w:rsidRPr="00627D68">
              <w:rPr>
                <w:lang w:eastAsia="en-GB"/>
              </w:rPr>
              <w:t>If this field is present</w:t>
            </w:r>
            <w:r w:rsidRPr="00627D68">
              <w:rPr>
                <w:lang w:eastAsia="zh-CN"/>
              </w:rPr>
              <w:t xml:space="preserve"> and supported by the UE</w:t>
            </w:r>
            <w:r w:rsidRPr="00627D68">
              <w:rPr>
                <w:lang w:eastAsia="en-GB"/>
              </w:rPr>
              <w:t xml:space="preserve">, the UE shall, when performing RSRQ measurements, </w:t>
            </w:r>
            <w:r w:rsidRPr="00627D68">
              <w:rPr>
                <w:lang w:eastAsia="zh-CN"/>
              </w:rPr>
              <w:t xml:space="preserve">perform RSRQ measurement on all OFDM symbols </w:t>
            </w:r>
            <w:r w:rsidRPr="00627D68">
              <w:rPr>
                <w:lang w:eastAsia="en-GB"/>
              </w:rPr>
              <w:t>in accordance with TS 36.</w:t>
            </w:r>
            <w:r w:rsidRPr="00627D68">
              <w:rPr>
                <w:lang w:eastAsia="zh-CN"/>
              </w:rPr>
              <w:t>214</w:t>
            </w:r>
            <w:r w:rsidRPr="00627D68">
              <w:rPr>
                <w:lang w:eastAsia="en-GB"/>
              </w:rPr>
              <w:t xml:space="preserve"> [</w:t>
            </w:r>
            <w:r w:rsidRPr="00627D68">
              <w:rPr>
                <w:lang w:eastAsia="zh-CN"/>
              </w:rPr>
              <w:t>48</w:t>
            </w:r>
            <w:r w:rsidRPr="00627D68">
              <w:rPr>
                <w:lang w:eastAsia="en-GB"/>
              </w:rPr>
              <w:t>]. NOTE 1.</w:t>
            </w:r>
          </w:p>
        </w:tc>
      </w:tr>
      <w:tr w:rsidR="004470EA" w:rsidRPr="00627D68" w14:paraId="31759D40" w14:textId="77777777" w:rsidTr="00401D6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24E1A4" w14:textId="77777777" w:rsidR="004470EA" w:rsidRPr="00627D68" w:rsidRDefault="004470EA" w:rsidP="00401D64">
            <w:pPr>
              <w:pStyle w:val="TAL"/>
              <w:rPr>
                <w:b/>
                <w:bCs/>
                <w:i/>
                <w:noProof/>
                <w:lang w:eastAsia="en-GB"/>
              </w:rPr>
            </w:pPr>
            <w:r w:rsidRPr="00627D68">
              <w:rPr>
                <w:b/>
                <w:bCs/>
                <w:i/>
                <w:noProof/>
                <w:lang w:eastAsia="en-GB"/>
              </w:rPr>
              <w:t>q-QualMinOffset</w:t>
            </w:r>
          </w:p>
          <w:p w14:paraId="51F14F22" w14:textId="77777777" w:rsidR="004470EA" w:rsidRPr="00627D68" w:rsidRDefault="004470EA" w:rsidP="00401D64">
            <w:pPr>
              <w:pStyle w:val="TAL"/>
              <w:rPr>
                <w:b/>
                <w:bCs/>
                <w:i/>
                <w:noProof/>
                <w:lang w:eastAsia="en-GB"/>
              </w:rPr>
            </w:pPr>
            <w:r w:rsidRPr="00627D68">
              <w:rPr>
                <w:lang w:eastAsia="en-GB"/>
              </w:rPr>
              <w:t>Parameter “Q</w:t>
            </w:r>
            <w:r w:rsidRPr="00627D68">
              <w:rPr>
                <w:vertAlign w:val="subscript"/>
                <w:lang w:eastAsia="en-GB"/>
              </w:rPr>
              <w:t>qualminoffset</w:t>
            </w:r>
            <w:r w:rsidRPr="00627D68">
              <w:rPr>
                <w:lang w:eastAsia="en-GB"/>
              </w:rPr>
              <w:t>” in TS 36.304 [4]. Actual value Q</w:t>
            </w:r>
            <w:r w:rsidRPr="00627D68">
              <w:rPr>
                <w:vertAlign w:val="subscript"/>
                <w:lang w:eastAsia="en-GB"/>
              </w:rPr>
              <w:t>qualminoffset</w:t>
            </w:r>
            <w:r w:rsidRPr="00627D68">
              <w:rPr>
                <w:lang w:eastAsia="en-GB"/>
              </w:rPr>
              <w:t xml:space="preserve"> = field value [dB]. If </w:t>
            </w:r>
            <w:r w:rsidRPr="00627D68">
              <w:rPr>
                <w:i/>
                <w:iCs/>
                <w:lang w:eastAsia="en-GB"/>
              </w:rPr>
              <w:t>cellSelectionInfo-v920</w:t>
            </w:r>
            <w:r w:rsidRPr="00627D68">
              <w:rPr>
                <w:lang w:eastAsia="en-GB"/>
              </w:rPr>
              <w:t xml:space="preserve"> is not present or the field is not present, the UE applies the (default) value of 0 dB for Q</w:t>
            </w:r>
            <w:r w:rsidRPr="00627D68">
              <w:rPr>
                <w:vertAlign w:val="subscript"/>
                <w:lang w:eastAsia="en-GB"/>
              </w:rPr>
              <w:t>qualminoffset</w:t>
            </w:r>
            <w:r w:rsidRPr="00627D68">
              <w:rPr>
                <w:lang w:eastAsia="en-GB"/>
              </w:rPr>
              <w:t>.</w:t>
            </w:r>
            <w:r w:rsidRPr="00627D68">
              <w:rPr>
                <w:i/>
                <w:noProof/>
                <w:lang w:eastAsia="en-GB"/>
              </w:rPr>
              <w:t xml:space="preserve"> </w:t>
            </w:r>
            <w:r w:rsidRPr="00627D68">
              <w:rPr>
                <w:lang w:eastAsia="en-GB"/>
              </w:rPr>
              <w:t>Affects the minimum required quality level in the cell.</w:t>
            </w:r>
          </w:p>
        </w:tc>
      </w:tr>
      <w:tr w:rsidR="004470EA" w:rsidRPr="00627D68" w14:paraId="4C518810" w14:textId="77777777" w:rsidTr="00401D6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81E682F" w14:textId="77777777" w:rsidR="004470EA" w:rsidRPr="00627D68" w:rsidRDefault="004470EA" w:rsidP="00401D64">
            <w:pPr>
              <w:keepNext/>
              <w:keepLines/>
              <w:spacing w:after="0"/>
              <w:rPr>
                <w:rFonts w:ascii="Arial" w:hAnsi="Arial" w:cs="Arial"/>
                <w:b/>
                <w:bCs/>
                <w:i/>
                <w:noProof/>
                <w:sz w:val="18"/>
                <w:szCs w:val="18"/>
              </w:rPr>
            </w:pPr>
            <w:r w:rsidRPr="00627D68">
              <w:rPr>
                <w:rFonts w:ascii="Arial" w:hAnsi="Arial" w:cs="Arial"/>
                <w:b/>
                <w:bCs/>
                <w:i/>
                <w:noProof/>
                <w:sz w:val="18"/>
                <w:szCs w:val="18"/>
              </w:rPr>
              <w:t>q-QualMinWB</w:t>
            </w:r>
          </w:p>
          <w:p w14:paraId="118F94F0" w14:textId="77777777" w:rsidR="004470EA" w:rsidRPr="00627D68" w:rsidRDefault="004470EA" w:rsidP="00401D64">
            <w:pPr>
              <w:keepNext/>
              <w:keepLines/>
              <w:spacing w:after="0"/>
              <w:rPr>
                <w:rFonts w:ascii="Arial" w:hAnsi="Arial" w:cs="Arial"/>
                <w:b/>
                <w:bCs/>
                <w:i/>
                <w:noProof/>
                <w:sz w:val="18"/>
                <w:szCs w:val="18"/>
              </w:rPr>
            </w:pPr>
            <w:r w:rsidRPr="00627D68">
              <w:rPr>
                <w:rFonts w:ascii="Arial" w:hAnsi="Arial" w:cs="Arial"/>
                <w:sz w:val="18"/>
                <w:szCs w:val="18"/>
              </w:rPr>
              <w:t>If this field is present</w:t>
            </w:r>
            <w:r w:rsidRPr="00627D68">
              <w:t xml:space="preserve"> </w:t>
            </w:r>
            <w:r w:rsidRPr="00627D68">
              <w:rPr>
                <w:rFonts w:ascii="Arial" w:hAnsi="Arial" w:cs="Arial"/>
                <w:sz w:val="18"/>
                <w:szCs w:val="18"/>
              </w:rPr>
              <w:t>and supported by the UE, the UE shall, when performing RSRQ measurements, use a wider bandwidth in accordance with TS 36.133 [16]. NOTE 1.</w:t>
            </w:r>
          </w:p>
        </w:tc>
      </w:tr>
      <w:tr w:rsidR="004470EA" w:rsidRPr="00627D68" w14:paraId="7E6569A8" w14:textId="77777777" w:rsidTr="00401D64">
        <w:trPr>
          <w:gridAfter w:val="1"/>
          <w:wAfter w:w="6" w:type="dxa"/>
          <w:cantSplit/>
        </w:trPr>
        <w:tc>
          <w:tcPr>
            <w:tcW w:w="9639" w:type="dxa"/>
          </w:tcPr>
          <w:p w14:paraId="6EDDB596" w14:textId="77777777" w:rsidR="004470EA" w:rsidRPr="00627D68" w:rsidRDefault="004470EA" w:rsidP="00401D64">
            <w:pPr>
              <w:pStyle w:val="TAL"/>
              <w:rPr>
                <w:b/>
                <w:bCs/>
                <w:i/>
                <w:noProof/>
                <w:lang w:eastAsia="en-GB"/>
              </w:rPr>
            </w:pPr>
            <w:r w:rsidRPr="00627D68">
              <w:rPr>
                <w:b/>
                <w:bCs/>
                <w:i/>
                <w:noProof/>
                <w:lang w:eastAsia="en-GB"/>
              </w:rPr>
              <w:t>q-RxLevMinOffset</w:t>
            </w:r>
          </w:p>
          <w:p w14:paraId="4A8C2B49" w14:textId="77777777" w:rsidR="004470EA" w:rsidRPr="00627D68" w:rsidRDefault="004470EA" w:rsidP="00401D64">
            <w:pPr>
              <w:pStyle w:val="TAL"/>
              <w:rPr>
                <w:b/>
                <w:bCs/>
                <w:i/>
                <w:noProof/>
                <w:lang w:eastAsia="en-GB"/>
              </w:rPr>
            </w:pPr>
            <w:r w:rsidRPr="00627D68">
              <w:rPr>
                <w:lang w:eastAsia="en-GB"/>
              </w:rPr>
              <w:t>Parameter Q</w:t>
            </w:r>
            <w:r w:rsidRPr="00627D68">
              <w:rPr>
                <w:vertAlign w:val="subscript"/>
                <w:lang w:eastAsia="en-GB"/>
              </w:rPr>
              <w:t>rxlevminoffset</w:t>
            </w:r>
            <w:r w:rsidRPr="00627D68">
              <w:rPr>
                <w:lang w:eastAsia="en-GB"/>
              </w:rPr>
              <w:t xml:space="preserve"> in TS 36.304 [4]. Actual value Q</w:t>
            </w:r>
            <w:r w:rsidRPr="00627D68">
              <w:rPr>
                <w:vertAlign w:val="subscript"/>
                <w:lang w:eastAsia="en-GB"/>
              </w:rPr>
              <w:t>rxlevminoffset</w:t>
            </w:r>
            <w:r w:rsidRPr="00627D68">
              <w:rPr>
                <w:lang w:eastAsia="en-GB"/>
              </w:rPr>
              <w:t xml:space="preserve"> = field value * 2 [dB]. If absent, the UE applies the (default) value of 0 dB for Q</w:t>
            </w:r>
            <w:r w:rsidRPr="00627D68">
              <w:rPr>
                <w:vertAlign w:val="subscript"/>
                <w:lang w:eastAsia="en-GB"/>
              </w:rPr>
              <w:t>rxlevminoffset</w:t>
            </w:r>
            <w:r w:rsidRPr="00627D68">
              <w:rPr>
                <w:i/>
                <w:noProof/>
                <w:lang w:eastAsia="en-GB"/>
              </w:rPr>
              <w:t xml:space="preserve">. </w:t>
            </w:r>
            <w:r w:rsidRPr="00627D68">
              <w:rPr>
                <w:lang w:eastAsia="en-GB"/>
              </w:rPr>
              <w:t>Affects the minimum required Rx level in the cell.</w:t>
            </w:r>
          </w:p>
        </w:tc>
      </w:tr>
      <w:tr w:rsidR="004470EA" w:rsidRPr="00627D68" w14:paraId="3C832AF3" w14:textId="77777777" w:rsidTr="00401D64">
        <w:trPr>
          <w:gridAfter w:val="1"/>
          <w:wAfter w:w="6" w:type="dxa"/>
          <w:cantSplit/>
        </w:trPr>
        <w:tc>
          <w:tcPr>
            <w:tcW w:w="9639" w:type="dxa"/>
          </w:tcPr>
          <w:p w14:paraId="13933F94" w14:textId="77777777" w:rsidR="004470EA" w:rsidRPr="00627D68" w:rsidRDefault="004470EA" w:rsidP="00401D64">
            <w:pPr>
              <w:pStyle w:val="TAL"/>
              <w:rPr>
                <w:b/>
                <w:bCs/>
                <w:i/>
                <w:noProof/>
                <w:lang w:eastAsia="en-GB"/>
              </w:rPr>
            </w:pPr>
            <w:r w:rsidRPr="00627D68">
              <w:rPr>
                <w:b/>
                <w:bCs/>
                <w:i/>
                <w:noProof/>
                <w:lang w:eastAsia="en-GB"/>
              </w:rPr>
              <w:t>sib-MappingInfo</w:t>
            </w:r>
          </w:p>
          <w:p w14:paraId="12FAD9D3" w14:textId="77777777" w:rsidR="004470EA" w:rsidRPr="00627D68" w:rsidRDefault="004470EA" w:rsidP="00401D64">
            <w:pPr>
              <w:pStyle w:val="TAL"/>
              <w:rPr>
                <w:i/>
                <w:iCs/>
                <w:lang w:eastAsia="en-GB"/>
              </w:rPr>
            </w:pPr>
            <w:r w:rsidRPr="00627D68">
              <w:rPr>
                <w:lang w:eastAsia="en-GB"/>
              </w:rPr>
              <w:t xml:space="preserve">List of the SIBs mapped to this </w:t>
            </w:r>
            <w:r w:rsidRPr="00627D68">
              <w:rPr>
                <w:i/>
                <w:iCs/>
                <w:lang w:eastAsia="en-GB"/>
              </w:rPr>
              <w:t xml:space="preserve">SystemInformation </w:t>
            </w:r>
            <w:r w:rsidRPr="00627D68">
              <w:rPr>
                <w:iCs/>
                <w:lang w:eastAsia="en-GB"/>
              </w:rPr>
              <w:t xml:space="preserve">message. There is no mapping </w:t>
            </w:r>
            <w:smartTag w:uri="urn:schemas-microsoft-com:office:smarttags" w:element="PersonName">
              <w:r w:rsidRPr="00627D68">
                <w:rPr>
                  <w:iCs/>
                  <w:lang w:eastAsia="en-GB"/>
                </w:rPr>
                <w:t>info</w:t>
              </w:r>
            </w:smartTag>
            <w:r w:rsidRPr="00627D68">
              <w:rPr>
                <w:iCs/>
                <w:lang w:eastAsia="en-GB"/>
              </w:rPr>
              <w:t xml:space="preserve">rmation of SIB2; it is always present in the first </w:t>
            </w:r>
            <w:r w:rsidRPr="00627D68">
              <w:rPr>
                <w:i/>
                <w:iCs/>
                <w:lang w:eastAsia="en-GB"/>
              </w:rPr>
              <w:t>SystemInformation</w:t>
            </w:r>
            <w:r w:rsidRPr="00627D68">
              <w:rPr>
                <w:iCs/>
                <w:lang w:eastAsia="en-GB"/>
              </w:rPr>
              <w:t xml:space="preserve"> message listed in the </w:t>
            </w:r>
            <w:r w:rsidRPr="00627D68">
              <w:rPr>
                <w:i/>
                <w:iCs/>
                <w:lang w:eastAsia="en-GB"/>
              </w:rPr>
              <w:t>schedulingInfoList</w:t>
            </w:r>
            <w:r w:rsidRPr="00627D68">
              <w:rPr>
                <w:iCs/>
                <w:lang w:eastAsia="en-GB"/>
              </w:rPr>
              <w:t xml:space="preserve"> list.</w:t>
            </w:r>
          </w:p>
        </w:tc>
      </w:tr>
      <w:tr w:rsidR="004470EA" w:rsidRPr="00627D68" w14:paraId="6FB5C195" w14:textId="77777777" w:rsidTr="00401D64">
        <w:trPr>
          <w:gridAfter w:val="1"/>
          <w:wAfter w:w="6" w:type="dxa"/>
          <w:cantSplit/>
        </w:trPr>
        <w:tc>
          <w:tcPr>
            <w:tcW w:w="9639" w:type="dxa"/>
          </w:tcPr>
          <w:p w14:paraId="0F138811" w14:textId="77777777" w:rsidR="004470EA" w:rsidRPr="00627D68" w:rsidRDefault="004470EA" w:rsidP="00401D64">
            <w:pPr>
              <w:pStyle w:val="TAL"/>
              <w:rPr>
                <w:b/>
                <w:bCs/>
                <w:i/>
                <w:noProof/>
                <w:lang w:eastAsia="en-GB"/>
              </w:rPr>
            </w:pPr>
            <w:r w:rsidRPr="00627D68">
              <w:rPr>
                <w:b/>
                <w:bCs/>
                <w:i/>
                <w:noProof/>
                <w:lang w:eastAsia="en-GB"/>
              </w:rPr>
              <w:t>si-HoppingConfigCommon</w:t>
            </w:r>
          </w:p>
          <w:p w14:paraId="7B57BB34" w14:textId="77777777" w:rsidR="004470EA" w:rsidRPr="00627D68" w:rsidRDefault="004470EA" w:rsidP="00401D64">
            <w:pPr>
              <w:pStyle w:val="TAL"/>
              <w:rPr>
                <w:b/>
                <w:bCs/>
                <w:i/>
                <w:noProof/>
                <w:lang w:eastAsia="en-GB"/>
              </w:rPr>
            </w:pPr>
            <w:r w:rsidRPr="00627D68">
              <w:rPr>
                <w:bCs/>
                <w:noProof/>
                <w:lang w:eastAsia="en-GB"/>
              </w:rPr>
              <w:t>Frequency hopping activation/deactivation for BR versions of SI messages and MPDCCH/PDSCH of paging.</w:t>
            </w:r>
          </w:p>
        </w:tc>
      </w:tr>
      <w:tr w:rsidR="004470EA" w:rsidRPr="00627D68" w14:paraId="37FD3C1C" w14:textId="77777777" w:rsidTr="00401D64">
        <w:trPr>
          <w:gridAfter w:val="1"/>
          <w:wAfter w:w="6" w:type="dxa"/>
          <w:cantSplit/>
        </w:trPr>
        <w:tc>
          <w:tcPr>
            <w:tcW w:w="9639" w:type="dxa"/>
          </w:tcPr>
          <w:p w14:paraId="2AD06F89" w14:textId="77777777" w:rsidR="004470EA" w:rsidRPr="00627D68" w:rsidRDefault="004470EA" w:rsidP="00401D64">
            <w:pPr>
              <w:pStyle w:val="TAL"/>
              <w:rPr>
                <w:b/>
                <w:bCs/>
                <w:i/>
                <w:noProof/>
                <w:lang w:eastAsia="en-GB"/>
              </w:rPr>
            </w:pPr>
            <w:r w:rsidRPr="00627D68">
              <w:rPr>
                <w:b/>
                <w:bCs/>
                <w:i/>
                <w:noProof/>
                <w:lang w:eastAsia="en-GB"/>
              </w:rPr>
              <w:t>si-Narrowband</w:t>
            </w:r>
          </w:p>
          <w:p w14:paraId="19539EBB" w14:textId="77777777" w:rsidR="004470EA" w:rsidRPr="00627D68" w:rsidRDefault="004470EA" w:rsidP="00401D64">
            <w:pPr>
              <w:pStyle w:val="TAL"/>
              <w:rPr>
                <w:b/>
                <w:bCs/>
                <w:i/>
                <w:noProof/>
                <w:lang w:eastAsia="en-GB"/>
              </w:rPr>
            </w:pPr>
            <w:r w:rsidRPr="00627D68">
              <w:rPr>
                <w:lang w:eastAsia="en-GB"/>
              </w:rPr>
              <w:t>This field indicates the index of a narrowband used to broadcast the SI message towards low complexity UEs and UEs supporting CE, see TS 36.211 [21, 6.4.1] and TS 36.213 [23, 7.1.6]. Field values (1..</w:t>
            </w:r>
            <w:r w:rsidRPr="00627D68">
              <w:rPr>
                <w:i/>
                <w:lang w:eastAsia="en-GB"/>
              </w:rPr>
              <w:t>maxAvailNarrowBands-r13</w:t>
            </w:r>
            <w:r w:rsidRPr="00627D68">
              <w:rPr>
                <w:lang w:eastAsia="en-GB"/>
              </w:rPr>
              <w:t xml:space="preserve">) correspond to narrowband indices </w:t>
            </w:r>
            <w:r w:rsidRPr="00627D68">
              <w:rPr>
                <w:lang w:eastAsia="ja-JP"/>
              </w:rPr>
              <w:t>(0..[</w:t>
            </w:r>
            <w:r w:rsidRPr="00627D68">
              <w:rPr>
                <w:i/>
                <w:lang w:eastAsia="ja-JP"/>
              </w:rPr>
              <w:t>maxAvailNarrowBands-r13</w:t>
            </w:r>
            <w:r w:rsidRPr="00627D68">
              <w:rPr>
                <w:lang w:eastAsia="ja-JP"/>
              </w:rPr>
              <w:t>-1]) as specified in TS 36.211 [21].</w:t>
            </w:r>
          </w:p>
        </w:tc>
      </w:tr>
      <w:tr w:rsidR="004470EA" w:rsidRPr="00627D68" w14:paraId="6D5FDE4F" w14:textId="77777777" w:rsidTr="00401D64">
        <w:trPr>
          <w:gridAfter w:val="1"/>
          <w:wAfter w:w="6" w:type="dxa"/>
          <w:cantSplit/>
        </w:trPr>
        <w:tc>
          <w:tcPr>
            <w:tcW w:w="9639" w:type="dxa"/>
          </w:tcPr>
          <w:p w14:paraId="08F7BF4A" w14:textId="77777777" w:rsidR="004470EA" w:rsidRPr="00627D68" w:rsidRDefault="004470EA" w:rsidP="00401D64">
            <w:pPr>
              <w:pStyle w:val="TAL"/>
              <w:rPr>
                <w:b/>
                <w:bCs/>
                <w:i/>
                <w:noProof/>
                <w:lang w:eastAsia="en-GB"/>
              </w:rPr>
            </w:pPr>
            <w:r w:rsidRPr="00627D68">
              <w:rPr>
                <w:b/>
                <w:bCs/>
                <w:i/>
                <w:noProof/>
                <w:lang w:eastAsia="en-GB"/>
              </w:rPr>
              <w:t>si-RepetitionPattern</w:t>
            </w:r>
          </w:p>
          <w:p w14:paraId="23722771" w14:textId="77777777" w:rsidR="004470EA" w:rsidRPr="00627D68" w:rsidRDefault="004470EA" w:rsidP="00401D64">
            <w:pPr>
              <w:pStyle w:val="TAL"/>
              <w:rPr>
                <w:b/>
                <w:bCs/>
                <w:i/>
                <w:noProof/>
                <w:lang w:eastAsia="en-GB"/>
              </w:rPr>
            </w:pPr>
            <w:r w:rsidRPr="00627D68">
              <w:rPr>
                <w:lang w:eastAsia="en-GB"/>
              </w:rPr>
              <w:t xml:space="preserve">Indicates the </w:t>
            </w:r>
            <w:r w:rsidRPr="00627D68">
              <w:rPr>
                <w:lang w:eastAsia="ja-JP"/>
              </w:rPr>
              <w:t>radio frames within the SI window used for SI message transmission. Value everyRF corresponds to every radio frame, Value every2ndRF corresponds to every second radio frame, starting from the first radio frame of the SI window, and so on.</w:t>
            </w:r>
          </w:p>
        </w:tc>
      </w:tr>
      <w:tr w:rsidR="004470EA" w:rsidRPr="00627D68" w14:paraId="6EAEA465" w14:textId="77777777" w:rsidTr="00401D64">
        <w:trPr>
          <w:gridAfter w:val="1"/>
          <w:wAfter w:w="6" w:type="dxa"/>
          <w:cantSplit/>
        </w:trPr>
        <w:tc>
          <w:tcPr>
            <w:tcW w:w="9639" w:type="dxa"/>
          </w:tcPr>
          <w:p w14:paraId="11E068C0" w14:textId="77777777" w:rsidR="004470EA" w:rsidRPr="00627D68" w:rsidRDefault="004470EA" w:rsidP="00401D64">
            <w:pPr>
              <w:pStyle w:val="TAL"/>
              <w:rPr>
                <w:b/>
                <w:bCs/>
                <w:i/>
                <w:noProof/>
                <w:lang w:eastAsia="en-GB"/>
              </w:rPr>
            </w:pPr>
            <w:r w:rsidRPr="00627D68">
              <w:rPr>
                <w:b/>
                <w:bCs/>
                <w:i/>
                <w:noProof/>
                <w:lang w:eastAsia="en-GB"/>
              </w:rPr>
              <w:t>si-Periodicity</w:t>
            </w:r>
          </w:p>
          <w:p w14:paraId="691F3E87" w14:textId="77777777" w:rsidR="004470EA" w:rsidRPr="00627D68" w:rsidRDefault="004470EA" w:rsidP="00401D64">
            <w:pPr>
              <w:pStyle w:val="TAL"/>
              <w:rPr>
                <w:lang w:eastAsia="en-GB"/>
              </w:rPr>
            </w:pPr>
            <w:r w:rsidRPr="00627D68">
              <w:rPr>
                <w:lang w:eastAsia="en-GB"/>
              </w:rPr>
              <w:t>Periodicity of the SI-message in radio frames, such that rf8 denotes 8 radio frames, rf16 denotes 16 radio frames, and so on.</w:t>
            </w:r>
          </w:p>
        </w:tc>
      </w:tr>
      <w:tr w:rsidR="004470EA" w:rsidRPr="00627D68" w14:paraId="4BBB7BA3" w14:textId="77777777" w:rsidTr="00401D64">
        <w:trPr>
          <w:gridAfter w:val="1"/>
          <w:wAfter w:w="6" w:type="dxa"/>
          <w:cantSplit/>
        </w:trPr>
        <w:tc>
          <w:tcPr>
            <w:tcW w:w="9639" w:type="dxa"/>
          </w:tcPr>
          <w:p w14:paraId="3CE5B159" w14:textId="77777777" w:rsidR="004470EA" w:rsidRPr="00627D68" w:rsidRDefault="004470EA" w:rsidP="00401D64">
            <w:pPr>
              <w:pStyle w:val="TAL"/>
              <w:rPr>
                <w:b/>
                <w:bCs/>
                <w:i/>
                <w:noProof/>
                <w:lang w:eastAsia="en-GB"/>
              </w:rPr>
            </w:pPr>
            <w:r w:rsidRPr="00627D68">
              <w:rPr>
                <w:b/>
                <w:bCs/>
                <w:i/>
                <w:noProof/>
                <w:lang w:eastAsia="en-GB"/>
              </w:rPr>
              <w:t>si-TBS</w:t>
            </w:r>
          </w:p>
          <w:p w14:paraId="52D18A82" w14:textId="77777777" w:rsidR="004470EA" w:rsidRPr="00627D68" w:rsidRDefault="004470EA" w:rsidP="00401D64">
            <w:pPr>
              <w:pStyle w:val="TAL"/>
              <w:rPr>
                <w:b/>
                <w:bCs/>
                <w:i/>
                <w:noProof/>
                <w:lang w:eastAsia="en-GB"/>
              </w:rPr>
            </w:pPr>
            <w:r w:rsidRPr="00627D68">
              <w:rPr>
                <w:lang w:eastAsia="en-GB"/>
              </w:rPr>
              <w:t xml:space="preserve">This field indicates the transport block size information used to broadcast the SI message towards low complexity UEs and UEs supporting </w:t>
            </w:r>
            <w:r w:rsidRPr="00627D68">
              <w:rPr>
                <w:noProof/>
                <w:lang w:eastAsia="en-GB"/>
              </w:rPr>
              <w:t>CE</w:t>
            </w:r>
            <w:r w:rsidRPr="00627D68">
              <w:rPr>
                <w:lang w:eastAsia="en-GB"/>
              </w:rPr>
              <w:t>, see TS 36.213 [23, Table 7.1.7.2.1-1] for a 6 PRB bandwidth and a QPSK modulation.</w:t>
            </w:r>
          </w:p>
        </w:tc>
      </w:tr>
      <w:tr w:rsidR="004470EA" w:rsidRPr="00627D68" w14:paraId="7E0DF373" w14:textId="77777777" w:rsidTr="00401D64">
        <w:trPr>
          <w:gridAfter w:val="1"/>
          <w:wAfter w:w="6" w:type="dxa"/>
          <w:cantSplit/>
        </w:trPr>
        <w:tc>
          <w:tcPr>
            <w:tcW w:w="9639" w:type="dxa"/>
          </w:tcPr>
          <w:p w14:paraId="7282F0F5" w14:textId="77777777" w:rsidR="004470EA" w:rsidRPr="00627D68" w:rsidRDefault="004470EA" w:rsidP="00401D64">
            <w:pPr>
              <w:pStyle w:val="TAL"/>
              <w:rPr>
                <w:b/>
                <w:i/>
                <w:lang w:eastAsia="ja-JP"/>
              </w:rPr>
            </w:pPr>
            <w:r w:rsidRPr="00627D68">
              <w:rPr>
                <w:b/>
                <w:i/>
                <w:lang w:eastAsia="ja-JP"/>
              </w:rPr>
              <w:t>schedulingInfoList-BR</w:t>
            </w:r>
          </w:p>
          <w:p w14:paraId="2462D18E" w14:textId="77777777" w:rsidR="004470EA" w:rsidRPr="00627D68" w:rsidRDefault="004470EA" w:rsidP="00401D64">
            <w:pPr>
              <w:pStyle w:val="TAL"/>
              <w:rPr>
                <w:b/>
                <w:bCs/>
                <w:i/>
                <w:noProof/>
                <w:lang w:eastAsia="en-GB"/>
              </w:rPr>
            </w:pPr>
            <w:r w:rsidRPr="00627D68">
              <w:rPr>
                <w:lang w:eastAsia="ja-JP"/>
              </w:rPr>
              <w:t xml:space="preserve">Indicates additional scheduling information of SI messages for BL UEs and UEs in CE. It includes the same number of entries, and listed in the same order, as in </w:t>
            </w:r>
            <w:r w:rsidRPr="00627D68">
              <w:rPr>
                <w:i/>
                <w:lang w:eastAsia="ja-JP"/>
              </w:rPr>
              <w:t xml:space="preserve">schedulingInfoList </w:t>
            </w:r>
            <w:r w:rsidRPr="00627D68">
              <w:rPr>
                <w:lang w:eastAsia="ja-JP"/>
              </w:rPr>
              <w:t>(without suffix).</w:t>
            </w:r>
          </w:p>
        </w:tc>
      </w:tr>
      <w:tr w:rsidR="004470EA" w:rsidRPr="00627D68" w14:paraId="2444A28D" w14:textId="77777777" w:rsidTr="00401D64">
        <w:trPr>
          <w:gridAfter w:val="1"/>
          <w:wAfter w:w="6" w:type="dxa"/>
          <w:cantSplit/>
        </w:trPr>
        <w:tc>
          <w:tcPr>
            <w:tcW w:w="9639" w:type="dxa"/>
          </w:tcPr>
          <w:p w14:paraId="78416BD3" w14:textId="77777777" w:rsidR="004470EA" w:rsidRPr="00627D68" w:rsidRDefault="004470EA" w:rsidP="00401D64">
            <w:pPr>
              <w:pStyle w:val="TAL"/>
              <w:rPr>
                <w:b/>
                <w:bCs/>
                <w:i/>
                <w:noProof/>
                <w:lang w:eastAsia="en-GB"/>
              </w:rPr>
            </w:pPr>
            <w:r w:rsidRPr="00627D68">
              <w:rPr>
                <w:b/>
                <w:bCs/>
                <w:i/>
                <w:noProof/>
                <w:lang w:eastAsia="en-GB"/>
              </w:rPr>
              <w:t>si-ValidityTime</w:t>
            </w:r>
          </w:p>
          <w:p w14:paraId="00D270F9" w14:textId="77777777" w:rsidR="004470EA" w:rsidRPr="00627D68" w:rsidRDefault="004470EA" w:rsidP="00401D64">
            <w:pPr>
              <w:pStyle w:val="TAL"/>
              <w:rPr>
                <w:b/>
                <w:bCs/>
                <w:i/>
                <w:noProof/>
                <w:lang w:eastAsia="en-GB"/>
              </w:rPr>
            </w:pPr>
            <w:r w:rsidRPr="00627D68">
              <w:rPr>
                <w:lang w:eastAsia="ja-JP"/>
              </w:rPr>
              <w:t xml:space="preserve">Indicates system information validity timer. </w:t>
            </w:r>
            <w:r w:rsidRPr="00627D68">
              <w:rPr>
                <w:lang w:eastAsia="en-GB"/>
              </w:rPr>
              <w:t>If set to TRUE, the timer is set to 3h, otherwise the timer is set to 24h.</w:t>
            </w:r>
          </w:p>
        </w:tc>
      </w:tr>
      <w:tr w:rsidR="004470EA" w:rsidRPr="00627D68" w14:paraId="3EA5047D" w14:textId="77777777" w:rsidTr="00401D64">
        <w:trPr>
          <w:gridAfter w:val="1"/>
          <w:wAfter w:w="6" w:type="dxa"/>
          <w:cantSplit/>
        </w:trPr>
        <w:tc>
          <w:tcPr>
            <w:tcW w:w="9639" w:type="dxa"/>
          </w:tcPr>
          <w:p w14:paraId="781CC77F" w14:textId="77777777" w:rsidR="004470EA" w:rsidRPr="00627D68" w:rsidRDefault="004470EA" w:rsidP="00401D64">
            <w:pPr>
              <w:pStyle w:val="TAL"/>
              <w:rPr>
                <w:b/>
                <w:bCs/>
                <w:i/>
                <w:noProof/>
                <w:lang w:eastAsia="en-GB"/>
              </w:rPr>
            </w:pPr>
            <w:r w:rsidRPr="00627D68">
              <w:rPr>
                <w:b/>
                <w:bCs/>
                <w:i/>
                <w:noProof/>
                <w:lang w:eastAsia="en-GB"/>
              </w:rPr>
              <w:t>si-WindowLength, si-WindowLength-BR</w:t>
            </w:r>
          </w:p>
          <w:p w14:paraId="031E5B66" w14:textId="77777777" w:rsidR="004470EA" w:rsidRPr="00627D68" w:rsidRDefault="004470EA" w:rsidP="00401D64">
            <w:pPr>
              <w:pStyle w:val="TAL"/>
              <w:rPr>
                <w:lang w:eastAsia="en-GB"/>
              </w:rPr>
            </w:pPr>
            <w:r w:rsidRPr="00627D68">
              <w:rPr>
                <w:lang w:eastAsia="en-GB"/>
              </w:rPr>
              <w:t>Common SI scheduling window for all SIs. Unit in milliseconds, where ms1 denotes 1 millisecond, ms2 denotes 2 milliseconds and so on. In case s</w:t>
            </w:r>
            <w:r w:rsidRPr="00627D68">
              <w:rPr>
                <w:i/>
                <w:lang w:eastAsia="en-GB"/>
              </w:rPr>
              <w:t xml:space="preserve">i-WindowLength-BR-r13 </w:t>
            </w:r>
            <w:r w:rsidRPr="00627D68">
              <w:rPr>
                <w:lang w:eastAsia="en-GB"/>
              </w:rPr>
              <w:t>is present and the UE is a BL UE or a UE in</w:t>
            </w:r>
            <w:r w:rsidRPr="00627D68">
              <w:rPr>
                <w:lang w:eastAsia="ja-JP"/>
              </w:rPr>
              <w:t xml:space="preserve"> CE</w:t>
            </w:r>
            <w:r w:rsidRPr="00627D68">
              <w:rPr>
                <w:lang w:eastAsia="en-GB"/>
              </w:rPr>
              <w:t>, the UE shall use s</w:t>
            </w:r>
            <w:r w:rsidRPr="00627D68">
              <w:rPr>
                <w:i/>
                <w:lang w:eastAsia="en-GB"/>
              </w:rPr>
              <w:t xml:space="preserve">i-WindowLength-BR-r13 </w:t>
            </w:r>
            <w:r w:rsidRPr="00627D68">
              <w:rPr>
                <w:lang w:eastAsia="en-GB"/>
              </w:rPr>
              <w:t xml:space="preserve">and ignore the original field </w:t>
            </w:r>
            <w:r w:rsidRPr="00627D68">
              <w:rPr>
                <w:i/>
                <w:lang w:eastAsia="en-GB"/>
              </w:rPr>
              <w:t>si-WindowLength</w:t>
            </w:r>
            <w:r w:rsidRPr="00627D68">
              <w:rPr>
                <w:lang w:eastAsia="en-GB"/>
              </w:rPr>
              <w:t xml:space="preserve"> (without suffix). UEs other than BL UEs or UEs in</w:t>
            </w:r>
            <w:r w:rsidRPr="00627D68">
              <w:rPr>
                <w:lang w:eastAsia="ja-JP"/>
              </w:rPr>
              <w:t xml:space="preserve"> CE</w:t>
            </w:r>
            <w:r w:rsidRPr="00627D68">
              <w:rPr>
                <w:lang w:eastAsia="en-GB"/>
              </w:rPr>
              <w:t xml:space="preserve"> shall ignore the extension field s</w:t>
            </w:r>
            <w:r w:rsidRPr="00627D68">
              <w:rPr>
                <w:i/>
                <w:lang w:eastAsia="en-GB"/>
              </w:rPr>
              <w:t>i-WindowLength-BR-r13.</w:t>
            </w:r>
          </w:p>
        </w:tc>
      </w:tr>
      <w:tr w:rsidR="004470EA" w:rsidRPr="00627D68" w14:paraId="2EEDBA7F" w14:textId="77777777" w:rsidTr="00401D64">
        <w:trPr>
          <w:gridAfter w:val="1"/>
          <w:wAfter w:w="6" w:type="dxa"/>
          <w:cantSplit/>
        </w:trPr>
        <w:tc>
          <w:tcPr>
            <w:tcW w:w="9639" w:type="dxa"/>
          </w:tcPr>
          <w:p w14:paraId="5BA9FE3C" w14:textId="77777777" w:rsidR="004470EA" w:rsidRPr="00627D68" w:rsidRDefault="004470EA" w:rsidP="00401D64">
            <w:pPr>
              <w:pStyle w:val="TAL"/>
              <w:rPr>
                <w:b/>
                <w:bCs/>
                <w:i/>
                <w:noProof/>
                <w:lang w:eastAsia="en-GB"/>
              </w:rPr>
            </w:pPr>
            <w:r w:rsidRPr="00627D68">
              <w:rPr>
                <w:b/>
                <w:bCs/>
                <w:i/>
                <w:noProof/>
                <w:lang w:eastAsia="en-GB"/>
              </w:rPr>
              <w:lastRenderedPageBreak/>
              <w:t>startSymbolBR</w:t>
            </w:r>
          </w:p>
          <w:p w14:paraId="238B37F0" w14:textId="77777777" w:rsidR="004470EA" w:rsidRPr="00627D68" w:rsidRDefault="004470EA" w:rsidP="00401D64">
            <w:pPr>
              <w:pStyle w:val="TAL"/>
              <w:rPr>
                <w:b/>
                <w:bCs/>
                <w:i/>
                <w:noProof/>
                <w:lang w:eastAsia="en-GB"/>
              </w:rPr>
            </w:pPr>
            <w:r w:rsidRPr="00627D68">
              <w:rPr>
                <w:bCs/>
                <w:noProof/>
                <w:lang w:eastAsia="en-GB"/>
              </w:rPr>
              <w:t xml:space="preserve">For BL UEs and UEs in CE, indicates the OFDM starting symbol for any MPDCCH, PDSCH scheduled on the same cell except the PDSCH carrying </w:t>
            </w:r>
            <w:r w:rsidRPr="00627D68">
              <w:rPr>
                <w:i/>
                <w:lang w:eastAsia="en-GB"/>
              </w:rPr>
              <w:t>SystemInformationBlockType1-BR</w:t>
            </w:r>
            <w:r w:rsidRPr="00627D68">
              <w:rPr>
                <w:bCs/>
                <w:noProof/>
                <w:lang w:eastAsia="en-GB"/>
              </w:rPr>
              <w:t xml:space="preserve">, see TS 36.213 [23]. Values 1, 2, and 3 are applicable for </w:t>
            </w:r>
            <w:r w:rsidRPr="00627D68">
              <w:rPr>
                <w:bCs/>
                <w:i/>
                <w:noProof/>
                <w:lang w:eastAsia="en-GB"/>
              </w:rPr>
              <w:t>dl-Bandwidth</w:t>
            </w:r>
            <w:r w:rsidRPr="00627D68">
              <w:rPr>
                <w:bCs/>
                <w:noProof/>
                <w:lang w:eastAsia="en-GB"/>
              </w:rPr>
              <w:t xml:space="preserve"> greater than 10 resource blocks. Values 2, 3, and 4 are applicable otherwise.</w:t>
            </w:r>
          </w:p>
        </w:tc>
      </w:tr>
      <w:tr w:rsidR="004470EA" w:rsidRPr="00627D68" w14:paraId="5E497C9C" w14:textId="77777777" w:rsidTr="00401D64">
        <w:trPr>
          <w:gridAfter w:val="1"/>
          <w:wAfter w:w="6" w:type="dxa"/>
          <w:cantSplit/>
          <w:ins w:id="45" w:author="Nokia" w:date="2017-08-09T12:19:00Z"/>
        </w:trPr>
        <w:tc>
          <w:tcPr>
            <w:tcW w:w="9639" w:type="dxa"/>
          </w:tcPr>
          <w:p w14:paraId="72120BE2" w14:textId="5527A85C" w:rsidR="004470EA" w:rsidRDefault="004470EA" w:rsidP="00401D64">
            <w:pPr>
              <w:pStyle w:val="TAL"/>
              <w:rPr>
                <w:ins w:id="46" w:author="Nokia" w:date="2017-08-09T12:19:00Z"/>
                <w:b/>
                <w:bCs/>
                <w:i/>
                <w:noProof/>
                <w:lang w:eastAsia="en-GB"/>
              </w:rPr>
            </w:pPr>
            <w:ins w:id="47" w:author="Nokia" w:date="2017-08-09T12:19:00Z">
              <w:r>
                <w:rPr>
                  <w:b/>
                  <w:bCs/>
                  <w:i/>
                  <w:noProof/>
                  <w:lang w:eastAsia="en-GB"/>
                </w:rPr>
                <w:t>support5GC</w:t>
              </w:r>
            </w:ins>
          </w:p>
          <w:p w14:paraId="5B9E2DA2" w14:textId="0908B537" w:rsidR="004470EA" w:rsidRPr="004470EA" w:rsidRDefault="004470EA" w:rsidP="00401D64">
            <w:pPr>
              <w:pStyle w:val="TAL"/>
              <w:rPr>
                <w:ins w:id="48" w:author="Nokia" w:date="2017-08-09T12:19:00Z"/>
                <w:bCs/>
                <w:noProof/>
                <w:lang w:eastAsia="en-GB"/>
              </w:rPr>
            </w:pPr>
            <w:ins w:id="49" w:author="Nokia" w:date="2017-08-09T12:19:00Z">
              <w:r w:rsidRPr="004470EA">
                <w:rPr>
                  <w:bCs/>
                  <w:noProof/>
                  <w:lang w:eastAsia="en-GB"/>
                </w:rPr>
                <w:t xml:space="preserve">Indicates </w:t>
              </w:r>
            </w:ins>
            <w:ins w:id="50" w:author="Nokia" w:date="2017-08-09T12:20:00Z">
              <w:r>
                <w:rPr>
                  <w:bCs/>
                  <w:noProof/>
                  <w:lang w:eastAsia="en-GB"/>
                </w:rPr>
                <w:t xml:space="preserve">whether the </w:t>
              </w:r>
            </w:ins>
            <w:ins w:id="51" w:author="Nokia" w:date="2017-08-09T12:21:00Z">
              <w:r>
                <w:rPr>
                  <w:bCs/>
                  <w:noProof/>
                  <w:lang w:eastAsia="en-GB"/>
                </w:rPr>
                <w:t xml:space="preserve">corresponding PLMN indicated in PLMN list </w:t>
              </w:r>
            </w:ins>
            <w:ins w:id="52" w:author="Nokia" w:date="2017-08-09T12:20:00Z">
              <w:r>
                <w:rPr>
                  <w:bCs/>
                  <w:noProof/>
                  <w:lang w:eastAsia="en-GB"/>
                </w:rPr>
                <w:t>cell supports 5GC or not.</w:t>
              </w:r>
            </w:ins>
            <w:ins w:id="53" w:author="Nokia" w:date="2017-08-09T12:21:00Z">
              <w:r>
                <w:rPr>
                  <w:bCs/>
                  <w:noProof/>
                  <w:lang w:eastAsia="en-GB"/>
                </w:rPr>
                <w:t xml:space="preserve"> </w:t>
              </w:r>
            </w:ins>
          </w:p>
        </w:tc>
      </w:tr>
      <w:tr w:rsidR="004470EA" w:rsidRPr="00627D68" w14:paraId="023B605E" w14:textId="77777777" w:rsidTr="00401D64">
        <w:trPr>
          <w:gridAfter w:val="1"/>
          <w:wAfter w:w="6" w:type="dxa"/>
          <w:cantSplit/>
        </w:trPr>
        <w:tc>
          <w:tcPr>
            <w:tcW w:w="9639" w:type="dxa"/>
          </w:tcPr>
          <w:p w14:paraId="71185879" w14:textId="77777777" w:rsidR="004470EA" w:rsidRPr="00627D68" w:rsidRDefault="004470EA" w:rsidP="00401D64">
            <w:pPr>
              <w:pStyle w:val="TAL"/>
              <w:rPr>
                <w:b/>
                <w:bCs/>
                <w:i/>
                <w:noProof/>
                <w:lang w:eastAsia="en-GB"/>
              </w:rPr>
            </w:pPr>
            <w:r w:rsidRPr="00627D68">
              <w:rPr>
                <w:b/>
                <w:bCs/>
                <w:i/>
                <w:noProof/>
                <w:lang w:eastAsia="en-GB"/>
              </w:rPr>
              <w:t>systemInfoValueTagList</w:t>
            </w:r>
          </w:p>
          <w:p w14:paraId="4E071EF4" w14:textId="77777777" w:rsidR="004470EA" w:rsidRPr="00627D68" w:rsidRDefault="004470EA" w:rsidP="00401D64">
            <w:pPr>
              <w:pStyle w:val="TAL"/>
              <w:rPr>
                <w:b/>
                <w:bCs/>
                <w:i/>
                <w:noProof/>
                <w:lang w:eastAsia="en-GB"/>
              </w:rPr>
            </w:pPr>
            <w:r w:rsidRPr="00627D68">
              <w:rPr>
                <w:lang w:eastAsia="ja-JP"/>
              </w:rPr>
              <w:t xml:space="preserve">Indicates </w:t>
            </w:r>
            <w:r w:rsidRPr="00627D68">
              <w:rPr>
                <w:lang w:eastAsia="en-GB"/>
              </w:rPr>
              <w:t>SI message specific value tags</w:t>
            </w:r>
            <w:r w:rsidRPr="00627D68">
              <w:rPr>
                <w:lang w:eastAsia="ja-JP"/>
              </w:rPr>
              <w:t xml:space="preserve"> for BL UEs and UE in CE. It includes the same number of entries, and listed in the same order, as in SchedulingInfoList (without suffix).</w:t>
            </w:r>
          </w:p>
        </w:tc>
      </w:tr>
      <w:tr w:rsidR="004470EA" w:rsidRPr="00627D68" w14:paraId="0CC967FF" w14:textId="77777777" w:rsidTr="00401D64">
        <w:trPr>
          <w:gridAfter w:val="1"/>
          <w:wAfter w:w="6" w:type="dxa"/>
          <w:cantSplit/>
        </w:trPr>
        <w:tc>
          <w:tcPr>
            <w:tcW w:w="9639" w:type="dxa"/>
          </w:tcPr>
          <w:p w14:paraId="3AECB4F0" w14:textId="77777777" w:rsidR="004470EA" w:rsidRPr="00627D68" w:rsidRDefault="004470EA" w:rsidP="00401D64">
            <w:pPr>
              <w:pStyle w:val="TAL"/>
              <w:rPr>
                <w:b/>
                <w:bCs/>
                <w:i/>
                <w:noProof/>
                <w:lang w:eastAsia="en-GB"/>
              </w:rPr>
            </w:pPr>
            <w:r w:rsidRPr="00627D68">
              <w:rPr>
                <w:b/>
                <w:bCs/>
                <w:i/>
                <w:noProof/>
                <w:lang w:eastAsia="en-GB"/>
              </w:rPr>
              <w:t>systemInfoValueTagSI</w:t>
            </w:r>
          </w:p>
          <w:p w14:paraId="25E63D46" w14:textId="77777777" w:rsidR="004470EA" w:rsidRPr="00627D68" w:rsidRDefault="004470EA" w:rsidP="00401D64">
            <w:pPr>
              <w:pStyle w:val="TAL"/>
              <w:rPr>
                <w:lang w:eastAsia="ja-JP"/>
              </w:rPr>
            </w:pPr>
            <w:r w:rsidRPr="00627D68">
              <w:rPr>
                <w:lang w:eastAsia="ja-JP"/>
              </w:rPr>
              <w:t>SI message specific value tag as specified in subclause 5.2.1.3</w:t>
            </w:r>
            <w:r w:rsidRPr="00627D68">
              <w:rPr>
                <w:rFonts w:eastAsia="SimSun"/>
                <w:lang w:eastAsia="ja-JP"/>
              </w:rPr>
              <w:t xml:space="preserve">. </w:t>
            </w:r>
            <w:r w:rsidRPr="00627D68">
              <w:rPr>
                <w:lang w:eastAsia="ja-JP"/>
              </w:rPr>
              <w:t xml:space="preserve">Common for all SIBs within the SI message other than </w:t>
            </w:r>
            <w:r w:rsidRPr="00627D68">
              <w:rPr>
                <w:rFonts w:eastAsia="SimSun"/>
                <w:lang w:eastAsia="ja-JP"/>
              </w:rPr>
              <w:t>MIB, SIB1, SIB10, SIB11,</w:t>
            </w:r>
            <w:r w:rsidRPr="00627D68">
              <w:rPr>
                <w:lang w:eastAsia="ja-JP"/>
              </w:rPr>
              <w:t xml:space="preserve"> SIB12 and SIB14</w:t>
            </w:r>
            <w:r w:rsidRPr="00627D68">
              <w:rPr>
                <w:rFonts w:eastAsia="SimSun"/>
                <w:lang w:eastAsia="ja-JP"/>
              </w:rPr>
              <w:t>.</w:t>
            </w:r>
          </w:p>
        </w:tc>
      </w:tr>
      <w:tr w:rsidR="004470EA" w:rsidRPr="00627D68" w14:paraId="4A9C2340" w14:textId="77777777" w:rsidTr="00401D64">
        <w:trPr>
          <w:gridAfter w:val="1"/>
          <w:wAfter w:w="6" w:type="dxa"/>
          <w:cantSplit/>
        </w:trPr>
        <w:tc>
          <w:tcPr>
            <w:tcW w:w="9639" w:type="dxa"/>
          </w:tcPr>
          <w:p w14:paraId="25A752A4" w14:textId="77777777" w:rsidR="004470EA" w:rsidRPr="00627D68" w:rsidRDefault="004470EA" w:rsidP="00401D64">
            <w:pPr>
              <w:pStyle w:val="TAL"/>
              <w:rPr>
                <w:b/>
                <w:bCs/>
                <w:i/>
                <w:noProof/>
                <w:lang w:eastAsia="en-GB"/>
              </w:rPr>
            </w:pPr>
            <w:r w:rsidRPr="00627D68">
              <w:rPr>
                <w:b/>
                <w:bCs/>
                <w:i/>
                <w:noProof/>
                <w:lang w:eastAsia="en-GB"/>
              </w:rPr>
              <w:t>systemInfoValueTag</w:t>
            </w:r>
          </w:p>
          <w:p w14:paraId="1F1A2F7A" w14:textId="77777777" w:rsidR="004470EA" w:rsidRPr="00627D68" w:rsidRDefault="004470EA" w:rsidP="00401D64">
            <w:pPr>
              <w:pStyle w:val="TAL"/>
              <w:rPr>
                <w:rFonts w:eastAsia="SimSun"/>
                <w:lang w:eastAsia="zh-CN"/>
              </w:rPr>
            </w:pPr>
            <w:r w:rsidRPr="00627D68">
              <w:rPr>
                <w:lang w:eastAsia="en-GB"/>
              </w:rPr>
              <w:t xml:space="preserve">Common for all SIBs other than </w:t>
            </w:r>
            <w:r w:rsidRPr="00627D68">
              <w:rPr>
                <w:rFonts w:eastAsia="SimSun"/>
                <w:lang w:eastAsia="zh-CN"/>
              </w:rPr>
              <w:t>MIB, MIB-MBMS, SIB1, SIB1-MBMS, SIB10, SIB11,</w:t>
            </w:r>
            <w:r w:rsidRPr="00627D68">
              <w:rPr>
                <w:lang w:eastAsia="zh-TW"/>
              </w:rPr>
              <w:t xml:space="preserve"> SIB12 and SIB14</w:t>
            </w:r>
            <w:r w:rsidRPr="00627D68">
              <w:rPr>
                <w:rFonts w:eastAsia="SimSun"/>
                <w:lang w:eastAsia="zh-CN"/>
              </w:rPr>
              <w:t>. Change of MIB, MIB-MBMS, SIB1 and SIB1-MBMS is detected by acquisition of the corresponding message.</w:t>
            </w:r>
          </w:p>
        </w:tc>
      </w:tr>
      <w:tr w:rsidR="004470EA" w:rsidRPr="00627D68" w14:paraId="7D4E6CF0" w14:textId="77777777" w:rsidTr="00401D64">
        <w:trPr>
          <w:gridAfter w:val="1"/>
          <w:wAfter w:w="6" w:type="dxa"/>
          <w:cantSplit/>
        </w:trPr>
        <w:tc>
          <w:tcPr>
            <w:tcW w:w="9639" w:type="dxa"/>
          </w:tcPr>
          <w:p w14:paraId="63013679" w14:textId="77777777" w:rsidR="004470EA" w:rsidRPr="00627D68" w:rsidRDefault="004470EA" w:rsidP="00401D64">
            <w:pPr>
              <w:pStyle w:val="TAL"/>
              <w:rPr>
                <w:b/>
                <w:i/>
                <w:lang w:eastAsia="ja-JP"/>
              </w:rPr>
            </w:pPr>
            <w:r w:rsidRPr="00627D68">
              <w:rPr>
                <w:b/>
                <w:i/>
                <w:lang w:eastAsia="ja-JP"/>
              </w:rPr>
              <w:t>tdd-Config</w:t>
            </w:r>
          </w:p>
          <w:p w14:paraId="4093B332" w14:textId="77777777" w:rsidR="004470EA" w:rsidRPr="00627D68" w:rsidRDefault="004470EA" w:rsidP="00401D64">
            <w:pPr>
              <w:pStyle w:val="TAL"/>
              <w:rPr>
                <w:b/>
                <w:bCs/>
                <w:i/>
                <w:noProof/>
                <w:lang w:eastAsia="en-GB"/>
              </w:rPr>
            </w:pPr>
            <w:r w:rsidRPr="00627D68">
              <w:rPr>
                <w:lang w:eastAsia="ja-JP"/>
              </w:rPr>
              <w:t xml:space="preserve">Specifies the TDD specific physical channel configurations. </w:t>
            </w:r>
            <w:r w:rsidRPr="00627D68">
              <w:rPr>
                <w:lang w:eastAsia="en-GB"/>
              </w:rPr>
              <w:t>NOTE 2.</w:t>
            </w:r>
          </w:p>
        </w:tc>
      </w:tr>
      <w:tr w:rsidR="004470EA" w:rsidRPr="00627D68" w14:paraId="42332456" w14:textId="77777777" w:rsidTr="00401D64">
        <w:trPr>
          <w:gridAfter w:val="1"/>
          <w:wAfter w:w="6" w:type="dxa"/>
          <w:cantSplit/>
        </w:trPr>
        <w:tc>
          <w:tcPr>
            <w:tcW w:w="9639" w:type="dxa"/>
          </w:tcPr>
          <w:p w14:paraId="44B622FB" w14:textId="77777777" w:rsidR="004470EA" w:rsidRPr="00627D68" w:rsidRDefault="004470EA" w:rsidP="00401D64">
            <w:pPr>
              <w:pStyle w:val="TAL"/>
              <w:rPr>
                <w:b/>
                <w:bCs/>
                <w:i/>
                <w:noProof/>
                <w:lang w:eastAsia="en-GB"/>
              </w:rPr>
            </w:pPr>
            <w:r w:rsidRPr="00627D68">
              <w:rPr>
                <w:b/>
                <w:bCs/>
                <w:i/>
                <w:noProof/>
                <w:lang w:eastAsia="en-GB"/>
              </w:rPr>
              <w:t>trackingAreaCode</w:t>
            </w:r>
          </w:p>
          <w:p w14:paraId="1A68D153" w14:textId="77777777" w:rsidR="004470EA" w:rsidRPr="00627D68" w:rsidRDefault="004470EA" w:rsidP="00401D64">
            <w:pPr>
              <w:pStyle w:val="TAL"/>
              <w:rPr>
                <w:lang w:eastAsia="en-GB"/>
              </w:rPr>
            </w:pPr>
            <w:r w:rsidRPr="00627D68">
              <w:rPr>
                <w:lang w:eastAsia="en-GB"/>
              </w:rPr>
              <w:t xml:space="preserve">A </w:t>
            </w:r>
            <w:r w:rsidRPr="00627D68">
              <w:rPr>
                <w:i/>
                <w:lang w:eastAsia="en-GB"/>
              </w:rPr>
              <w:t>trackingAreaCode</w:t>
            </w:r>
            <w:r w:rsidRPr="00627D68">
              <w:rPr>
                <w:lang w:eastAsia="en-GB"/>
              </w:rPr>
              <w:t xml:space="preserve"> that is common for all the PLMNs listed. NOTE2. NOTE 5.</w:t>
            </w:r>
          </w:p>
        </w:tc>
      </w:tr>
    </w:tbl>
    <w:p w14:paraId="3F05C026" w14:textId="77777777" w:rsidR="004470EA" w:rsidRPr="00627D68" w:rsidRDefault="004470EA" w:rsidP="004470EA"/>
    <w:p w14:paraId="5AA94187" w14:textId="77777777" w:rsidR="004470EA" w:rsidRPr="00627D68" w:rsidRDefault="004470EA" w:rsidP="004470EA">
      <w:pPr>
        <w:pStyle w:val="NO"/>
      </w:pPr>
      <w:r w:rsidRPr="00627D68">
        <w:t>NOTE 1:</w:t>
      </w:r>
      <w:r w:rsidRPr="00627D68">
        <w:tab/>
        <w:t>The value the UE applies for parameter “Q</w:t>
      </w:r>
      <w:r w:rsidRPr="00627D68">
        <w:rPr>
          <w:vertAlign w:val="subscript"/>
        </w:rPr>
        <w:t>qualmin</w:t>
      </w:r>
      <w:r w:rsidRPr="00627D68">
        <w:t xml:space="preserve">” in TS 36.304 [4] depends on the </w:t>
      </w:r>
      <w:r w:rsidRPr="00627D68">
        <w:rPr>
          <w:i/>
        </w:rPr>
        <w:t>q-QualMin</w:t>
      </w:r>
      <w:r w:rsidRPr="00627D68">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4470EA" w:rsidRPr="00627D68" w14:paraId="0248E098" w14:textId="77777777" w:rsidTr="00401D64">
        <w:tc>
          <w:tcPr>
            <w:tcW w:w="2977" w:type="dxa"/>
          </w:tcPr>
          <w:p w14:paraId="2A43BC13" w14:textId="77777777" w:rsidR="004470EA" w:rsidRPr="00627D68" w:rsidRDefault="004470EA" w:rsidP="00401D64">
            <w:pPr>
              <w:pStyle w:val="TAH"/>
              <w:rPr>
                <w:rFonts w:eastAsia="Batang"/>
                <w:lang w:eastAsia="en-GB"/>
              </w:rPr>
            </w:pPr>
            <w:r w:rsidRPr="00627D68">
              <w:rPr>
                <w:lang w:eastAsia="en-GB"/>
              </w:rPr>
              <w:t>q-QualMinRSRQ-OnAllSymbols</w:t>
            </w:r>
          </w:p>
        </w:tc>
        <w:tc>
          <w:tcPr>
            <w:tcW w:w="1559" w:type="dxa"/>
          </w:tcPr>
          <w:p w14:paraId="0392EB30" w14:textId="77777777" w:rsidR="004470EA" w:rsidRPr="00627D68" w:rsidRDefault="004470EA" w:rsidP="00401D64">
            <w:pPr>
              <w:pStyle w:val="TAH"/>
              <w:rPr>
                <w:rFonts w:eastAsia="Batang"/>
                <w:lang w:eastAsia="en-GB"/>
              </w:rPr>
            </w:pPr>
            <w:r w:rsidRPr="00627D68">
              <w:rPr>
                <w:lang w:eastAsia="en-GB"/>
              </w:rPr>
              <w:t>q-QualMinWB</w:t>
            </w:r>
          </w:p>
        </w:tc>
        <w:tc>
          <w:tcPr>
            <w:tcW w:w="5103" w:type="dxa"/>
          </w:tcPr>
          <w:p w14:paraId="36555273" w14:textId="77777777" w:rsidR="004470EA" w:rsidRPr="00627D68" w:rsidRDefault="004470EA" w:rsidP="00401D64">
            <w:pPr>
              <w:pStyle w:val="TAH"/>
              <w:rPr>
                <w:rFonts w:eastAsia="Batang"/>
                <w:lang w:eastAsia="en-GB"/>
              </w:rPr>
            </w:pPr>
            <w:r w:rsidRPr="00627D68">
              <w:rPr>
                <w:rFonts w:eastAsia="Batang"/>
                <w:noProof/>
                <w:lang w:eastAsia="en-GB"/>
              </w:rPr>
              <w:t>Value of parameter “Q</w:t>
            </w:r>
            <w:r w:rsidRPr="00627D68">
              <w:rPr>
                <w:rFonts w:eastAsia="Batang"/>
                <w:noProof/>
                <w:vertAlign w:val="subscript"/>
                <w:lang w:eastAsia="en-GB"/>
              </w:rPr>
              <w:t>qualmin</w:t>
            </w:r>
            <w:r w:rsidRPr="00627D68">
              <w:rPr>
                <w:rFonts w:eastAsia="Batang"/>
                <w:noProof/>
                <w:lang w:eastAsia="en-GB"/>
              </w:rPr>
              <w:t>” in TS 36.304 [4]</w:t>
            </w:r>
          </w:p>
        </w:tc>
      </w:tr>
      <w:tr w:rsidR="004470EA" w:rsidRPr="00627D68" w14:paraId="3C28D8C9" w14:textId="77777777" w:rsidTr="00401D64">
        <w:tc>
          <w:tcPr>
            <w:tcW w:w="2977" w:type="dxa"/>
          </w:tcPr>
          <w:p w14:paraId="40DCE064" w14:textId="77777777" w:rsidR="004470EA" w:rsidRPr="00627D68" w:rsidRDefault="004470EA" w:rsidP="00401D64">
            <w:pPr>
              <w:pStyle w:val="TAL"/>
              <w:jc w:val="center"/>
              <w:rPr>
                <w:rFonts w:eastAsia="Batang"/>
                <w:lang w:eastAsia="en-GB"/>
              </w:rPr>
            </w:pPr>
            <w:r w:rsidRPr="00627D68">
              <w:rPr>
                <w:rFonts w:eastAsia="Batang"/>
                <w:noProof/>
                <w:lang w:eastAsia="en-GB"/>
              </w:rPr>
              <w:t>Included</w:t>
            </w:r>
          </w:p>
        </w:tc>
        <w:tc>
          <w:tcPr>
            <w:tcW w:w="1559" w:type="dxa"/>
          </w:tcPr>
          <w:p w14:paraId="74992682" w14:textId="77777777" w:rsidR="004470EA" w:rsidRPr="00627D68" w:rsidRDefault="004470EA" w:rsidP="00401D64">
            <w:pPr>
              <w:pStyle w:val="TAL"/>
              <w:jc w:val="center"/>
              <w:rPr>
                <w:rFonts w:eastAsia="Batang"/>
                <w:lang w:eastAsia="en-GB"/>
              </w:rPr>
            </w:pPr>
            <w:r w:rsidRPr="00627D68">
              <w:rPr>
                <w:rFonts w:eastAsia="Batang"/>
                <w:noProof/>
                <w:lang w:eastAsia="en-GB"/>
              </w:rPr>
              <w:t>Included</w:t>
            </w:r>
          </w:p>
        </w:tc>
        <w:tc>
          <w:tcPr>
            <w:tcW w:w="5103" w:type="dxa"/>
          </w:tcPr>
          <w:p w14:paraId="32673354" w14:textId="77777777" w:rsidR="004470EA" w:rsidRPr="00627D68" w:rsidRDefault="004470EA" w:rsidP="00401D64">
            <w:pPr>
              <w:pStyle w:val="TAL"/>
              <w:rPr>
                <w:rFonts w:eastAsia="Batang"/>
                <w:lang w:eastAsia="en-GB"/>
              </w:rPr>
            </w:pPr>
            <w:r w:rsidRPr="00627D68">
              <w:rPr>
                <w:rFonts w:eastAsia="Batang"/>
                <w:i/>
                <w:lang w:eastAsia="en-GB"/>
              </w:rPr>
              <w:t>q-QualMinRSRQ-OnAllSymbols</w:t>
            </w:r>
            <w:r w:rsidRPr="00627D68">
              <w:rPr>
                <w:rFonts w:eastAsia="Batang"/>
                <w:lang w:eastAsia="en-GB"/>
              </w:rPr>
              <w:t xml:space="preserve"> – (</w:t>
            </w:r>
            <w:r w:rsidRPr="00627D68">
              <w:rPr>
                <w:rFonts w:eastAsia="Batang"/>
                <w:i/>
                <w:lang w:eastAsia="en-GB"/>
              </w:rPr>
              <w:t>q-QualMin</w:t>
            </w:r>
            <w:r w:rsidRPr="00627D68">
              <w:rPr>
                <w:rFonts w:eastAsia="Batang"/>
                <w:lang w:eastAsia="en-GB"/>
              </w:rPr>
              <w:t xml:space="preserve"> – </w:t>
            </w:r>
            <w:r w:rsidRPr="00627D68">
              <w:rPr>
                <w:rFonts w:eastAsia="Batang"/>
                <w:i/>
                <w:lang w:eastAsia="en-GB"/>
              </w:rPr>
              <w:t>q-QualMinWB</w:t>
            </w:r>
            <w:r w:rsidRPr="00627D68">
              <w:rPr>
                <w:rFonts w:eastAsia="Batang"/>
                <w:lang w:eastAsia="en-GB"/>
              </w:rPr>
              <w:t>)</w:t>
            </w:r>
          </w:p>
        </w:tc>
      </w:tr>
      <w:tr w:rsidR="004470EA" w:rsidRPr="00627D68" w14:paraId="49D49E71" w14:textId="77777777" w:rsidTr="00401D64">
        <w:tc>
          <w:tcPr>
            <w:tcW w:w="2977" w:type="dxa"/>
          </w:tcPr>
          <w:p w14:paraId="06116480" w14:textId="77777777" w:rsidR="004470EA" w:rsidRPr="00627D68" w:rsidRDefault="004470EA" w:rsidP="00401D64">
            <w:pPr>
              <w:pStyle w:val="TAL"/>
              <w:jc w:val="center"/>
              <w:rPr>
                <w:rFonts w:eastAsia="Batang"/>
                <w:lang w:eastAsia="en-GB"/>
              </w:rPr>
            </w:pPr>
            <w:r w:rsidRPr="00627D68">
              <w:rPr>
                <w:rFonts w:eastAsia="Batang"/>
                <w:noProof/>
                <w:lang w:eastAsia="en-GB"/>
              </w:rPr>
              <w:t>Included</w:t>
            </w:r>
          </w:p>
        </w:tc>
        <w:tc>
          <w:tcPr>
            <w:tcW w:w="1559" w:type="dxa"/>
          </w:tcPr>
          <w:p w14:paraId="64492EEE" w14:textId="77777777" w:rsidR="004470EA" w:rsidRPr="00627D68" w:rsidRDefault="004470EA" w:rsidP="00401D64">
            <w:pPr>
              <w:pStyle w:val="TAL"/>
              <w:jc w:val="center"/>
              <w:rPr>
                <w:rFonts w:eastAsia="Batang"/>
                <w:lang w:eastAsia="en-GB"/>
              </w:rPr>
            </w:pPr>
            <w:r w:rsidRPr="00627D68">
              <w:rPr>
                <w:rFonts w:eastAsia="Batang"/>
                <w:lang w:eastAsia="en-GB"/>
              </w:rPr>
              <w:t>Not included</w:t>
            </w:r>
          </w:p>
        </w:tc>
        <w:tc>
          <w:tcPr>
            <w:tcW w:w="5103" w:type="dxa"/>
          </w:tcPr>
          <w:p w14:paraId="669A55A6" w14:textId="77777777" w:rsidR="004470EA" w:rsidRPr="00627D68" w:rsidRDefault="004470EA" w:rsidP="00401D64">
            <w:pPr>
              <w:pStyle w:val="TAL"/>
              <w:rPr>
                <w:rFonts w:eastAsia="Batang"/>
                <w:lang w:eastAsia="en-GB"/>
              </w:rPr>
            </w:pPr>
            <w:r w:rsidRPr="00627D68">
              <w:rPr>
                <w:rFonts w:eastAsia="Batang"/>
                <w:i/>
                <w:lang w:eastAsia="en-GB"/>
              </w:rPr>
              <w:t>q-QualMinRSRQ-OnAllSymbols</w:t>
            </w:r>
          </w:p>
        </w:tc>
      </w:tr>
      <w:tr w:rsidR="004470EA" w:rsidRPr="00627D68" w14:paraId="041ABF04" w14:textId="77777777" w:rsidTr="00401D64">
        <w:tc>
          <w:tcPr>
            <w:tcW w:w="2977" w:type="dxa"/>
          </w:tcPr>
          <w:p w14:paraId="7CCF266B" w14:textId="77777777" w:rsidR="004470EA" w:rsidRPr="00627D68" w:rsidRDefault="004470EA" w:rsidP="00401D64">
            <w:pPr>
              <w:pStyle w:val="TAL"/>
              <w:jc w:val="center"/>
              <w:rPr>
                <w:rFonts w:eastAsia="Batang"/>
                <w:lang w:eastAsia="en-GB"/>
              </w:rPr>
            </w:pPr>
            <w:r w:rsidRPr="00627D68">
              <w:rPr>
                <w:rFonts w:eastAsia="Batang"/>
                <w:lang w:eastAsia="en-GB"/>
              </w:rPr>
              <w:t>Not included</w:t>
            </w:r>
          </w:p>
        </w:tc>
        <w:tc>
          <w:tcPr>
            <w:tcW w:w="1559" w:type="dxa"/>
          </w:tcPr>
          <w:p w14:paraId="3201E11D" w14:textId="77777777" w:rsidR="004470EA" w:rsidRPr="00627D68" w:rsidRDefault="004470EA" w:rsidP="00401D64">
            <w:pPr>
              <w:pStyle w:val="TAL"/>
              <w:jc w:val="center"/>
              <w:rPr>
                <w:rFonts w:eastAsia="Batang"/>
                <w:lang w:eastAsia="en-GB"/>
              </w:rPr>
            </w:pPr>
            <w:r w:rsidRPr="00627D68">
              <w:rPr>
                <w:rFonts w:eastAsia="Batang"/>
                <w:noProof/>
                <w:lang w:eastAsia="en-GB"/>
              </w:rPr>
              <w:t>Included</w:t>
            </w:r>
          </w:p>
        </w:tc>
        <w:tc>
          <w:tcPr>
            <w:tcW w:w="5103" w:type="dxa"/>
          </w:tcPr>
          <w:p w14:paraId="0D25F453" w14:textId="77777777" w:rsidR="004470EA" w:rsidRPr="00627D68" w:rsidRDefault="004470EA" w:rsidP="00401D64">
            <w:pPr>
              <w:pStyle w:val="TAL"/>
              <w:rPr>
                <w:rFonts w:eastAsia="Batang"/>
                <w:lang w:eastAsia="en-GB"/>
              </w:rPr>
            </w:pPr>
            <w:r w:rsidRPr="00627D68">
              <w:rPr>
                <w:rFonts w:eastAsia="Batang"/>
                <w:i/>
                <w:lang w:eastAsia="en-GB"/>
              </w:rPr>
              <w:t>q-QualMinWB</w:t>
            </w:r>
          </w:p>
        </w:tc>
      </w:tr>
      <w:tr w:rsidR="004470EA" w:rsidRPr="00627D68" w14:paraId="22E250B5" w14:textId="77777777" w:rsidTr="00401D64">
        <w:tc>
          <w:tcPr>
            <w:tcW w:w="2977" w:type="dxa"/>
          </w:tcPr>
          <w:p w14:paraId="111EAC09" w14:textId="77777777" w:rsidR="004470EA" w:rsidRPr="00627D68" w:rsidRDefault="004470EA" w:rsidP="00401D64">
            <w:pPr>
              <w:pStyle w:val="TAL"/>
              <w:jc w:val="center"/>
              <w:rPr>
                <w:rFonts w:eastAsia="Batang"/>
                <w:lang w:eastAsia="en-GB"/>
              </w:rPr>
            </w:pPr>
            <w:r w:rsidRPr="00627D68">
              <w:rPr>
                <w:rFonts w:eastAsia="Batang"/>
                <w:lang w:eastAsia="en-GB"/>
              </w:rPr>
              <w:t>Not included</w:t>
            </w:r>
          </w:p>
        </w:tc>
        <w:tc>
          <w:tcPr>
            <w:tcW w:w="1559" w:type="dxa"/>
          </w:tcPr>
          <w:p w14:paraId="60BA95DB" w14:textId="77777777" w:rsidR="004470EA" w:rsidRPr="00627D68" w:rsidRDefault="004470EA" w:rsidP="00401D64">
            <w:pPr>
              <w:pStyle w:val="TAL"/>
              <w:jc w:val="center"/>
              <w:rPr>
                <w:rFonts w:eastAsia="Batang"/>
                <w:lang w:eastAsia="en-GB"/>
              </w:rPr>
            </w:pPr>
            <w:r w:rsidRPr="00627D68">
              <w:rPr>
                <w:rFonts w:eastAsia="Batang"/>
                <w:lang w:eastAsia="en-GB"/>
              </w:rPr>
              <w:t>Not included</w:t>
            </w:r>
          </w:p>
        </w:tc>
        <w:tc>
          <w:tcPr>
            <w:tcW w:w="5103" w:type="dxa"/>
          </w:tcPr>
          <w:p w14:paraId="7113E26D" w14:textId="77777777" w:rsidR="004470EA" w:rsidRPr="00627D68" w:rsidRDefault="004470EA" w:rsidP="00401D64">
            <w:pPr>
              <w:pStyle w:val="TAL"/>
              <w:rPr>
                <w:rFonts w:eastAsia="Batang"/>
                <w:i/>
                <w:lang w:eastAsia="en-GB"/>
              </w:rPr>
            </w:pPr>
            <w:r w:rsidRPr="00627D68">
              <w:rPr>
                <w:rFonts w:eastAsia="Batang"/>
                <w:i/>
                <w:lang w:eastAsia="en-GB"/>
              </w:rPr>
              <w:t>q-QualMin</w:t>
            </w:r>
          </w:p>
        </w:tc>
      </w:tr>
    </w:tbl>
    <w:p w14:paraId="5F3EF2D0" w14:textId="77777777" w:rsidR="004470EA" w:rsidRPr="00627D68" w:rsidRDefault="004470EA" w:rsidP="004470EA"/>
    <w:p w14:paraId="0CF60536" w14:textId="77777777" w:rsidR="004470EA" w:rsidRPr="00627D68" w:rsidRDefault="004470EA" w:rsidP="004470EA">
      <w:pPr>
        <w:pStyle w:val="NO"/>
      </w:pPr>
      <w:r w:rsidRPr="00627D68">
        <w:t>NOTE 2:</w:t>
      </w:r>
      <w:r w:rsidRPr="00627D68">
        <w:tab/>
        <w:t>E-UTRAN sets this field to the same value for all instances of SIB1 message that are broadcasted within the same cell.</w:t>
      </w:r>
    </w:p>
    <w:p w14:paraId="55328E74" w14:textId="77777777" w:rsidR="004470EA" w:rsidRPr="00627D68" w:rsidRDefault="004470EA" w:rsidP="004470EA">
      <w:pPr>
        <w:pStyle w:val="NO"/>
      </w:pPr>
      <w:r w:rsidRPr="00627D68">
        <w:t>NOTE 3:</w:t>
      </w:r>
      <w:r w:rsidRPr="00627D68">
        <w:tab/>
        <w:t>E-UTRAN configures this field only in the BR version of SIB1 message.</w:t>
      </w:r>
    </w:p>
    <w:p w14:paraId="0F8FEDEE" w14:textId="77777777" w:rsidR="004470EA" w:rsidRPr="00627D68" w:rsidRDefault="004470EA" w:rsidP="004470EA">
      <w:pPr>
        <w:pStyle w:val="NO"/>
      </w:pPr>
      <w:r w:rsidRPr="00627D68">
        <w:t>NOTE 4:</w:t>
      </w:r>
      <w:r w:rsidRPr="00627D68">
        <w:tab/>
        <w:t>E-UTRAN configures at most 6 PLMNs in total (i.e. across</w:t>
      </w:r>
      <w:r w:rsidRPr="00627D68" w:rsidDel="008361BA">
        <w:t xml:space="preserve"> </w:t>
      </w:r>
      <w:r w:rsidRPr="00627D68">
        <w:t>all the PLMN lists in SIB1).</w:t>
      </w:r>
    </w:p>
    <w:p w14:paraId="1FA78B9F" w14:textId="77777777" w:rsidR="004470EA" w:rsidRPr="00627D68" w:rsidRDefault="004470EA" w:rsidP="004470EA">
      <w:pPr>
        <w:pStyle w:val="NO"/>
      </w:pPr>
      <w:r w:rsidRPr="00627D68">
        <w:t>NOTE 5:</w:t>
      </w:r>
      <w:r w:rsidRPr="00627D68">
        <w:tab/>
        <w:t>E-UTRAN configures only one value for this parameter per PLMN.</w:t>
      </w:r>
    </w:p>
    <w:p w14:paraId="79A4032A" w14:textId="77777777" w:rsidR="004470EA" w:rsidRPr="00627D68" w:rsidRDefault="004470EA" w:rsidP="004470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470EA" w:rsidRPr="00627D68" w14:paraId="54520A59" w14:textId="77777777" w:rsidTr="00401D64">
        <w:trPr>
          <w:cantSplit/>
          <w:tblHeader/>
        </w:trPr>
        <w:tc>
          <w:tcPr>
            <w:tcW w:w="2268" w:type="dxa"/>
          </w:tcPr>
          <w:p w14:paraId="241A4923" w14:textId="77777777" w:rsidR="004470EA" w:rsidRPr="00627D68" w:rsidRDefault="004470EA" w:rsidP="00401D64">
            <w:pPr>
              <w:pStyle w:val="TAH"/>
              <w:rPr>
                <w:iCs/>
                <w:lang w:eastAsia="en-GB"/>
              </w:rPr>
            </w:pPr>
            <w:r w:rsidRPr="00627D68">
              <w:rPr>
                <w:iCs/>
                <w:lang w:eastAsia="en-GB"/>
              </w:rPr>
              <w:lastRenderedPageBreak/>
              <w:t>Conditional presence</w:t>
            </w:r>
          </w:p>
        </w:tc>
        <w:tc>
          <w:tcPr>
            <w:tcW w:w="7371" w:type="dxa"/>
          </w:tcPr>
          <w:p w14:paraId="1F748654" w14:textId="77777777" w:rsidR="004470EA" w:rsidRPr="00627D68" w:rsidRDefault="004470EA" w:rsidP="00401D64">
            <w:pPr>
              <w:pStyle w:val="TAH"/>
              <w:rPr>
                <w:lang w:eastAsia="en-GB"/>
              </w:rPr>
            </w:pPr>
            <w:r w:rsidRPr="00627D68">
              <w:rPr>
                <w:iCs/>
                <w:lang w:eastAsia="en-GB"/>
              </w:rPr>
              <w:t>Explanation</w:t>
            </w:r>
          </w:p>
        </w:tc>
      </w:tr>
      <w:tr w:rsidR="004470EA" w:rsidRPr="00627D68" w14:paraId="7BE8453C" w14:textId="77777777" w:rsidTr="00401D64">
        <w:trPr>
          <w:cantSplit/>
        </w:trPr>
        <w:tc>
          <w:tcPr>
            <w:tcW w:w="2268" w:type="dxa"/>
            <w:tcBorders>
              <w:top w:val="single" w:sz="4" w:space="0" w:color="808080"/>
              <w:left w:val="single" w:sz="4" w:space="0" w:color="808080"/>
              <w:bottom w:val="single" w:sz="4" w:space="0" w:color="808080"/>
              <w:right w:val="single" w:sz="4" w:space="0" w:color="808080"/>
            </w:tcBorders>
          </w:tcPr>
          <w:p w14:paraId="6A63DD42" w14:textId="77777777" w:rsidR="004470EA" w:rsidRPr="00627D68" w:rsidRDefault="004470EA" w:rsidP="00401D64">
            <w:pPr>
              <w:pStyle w:val="TAL"/>
              <w:rPr>
                <w:i/>
                <w:noProof/>
                <w:lang w:eastAsia="en-GB"/>
              </w:rPr>
            </w:pPr>
            <w:r w:rsidRPr="00627D68">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142C2085" w14:textId="77777777" w:rsidR="004470EA" w:rsidRPr="00627D68" w:rsidRDefault="004470EA" w:rsidP="00401D64">
            <w:pPr>
              <w:pStyle w:val="TAL"/>
              <w:rPr>
                <w:lang w:eastAsia="en-GB"/>
              </w:rPr>
            </w:pPr>
            <w:r w:rsidRPr="00627D68">
              <w:rPr>
                <w:lang w:eastAsia="en-GB"/>
              </w:rPr>
              <w:t xml:space="preserve">The field is optional present, Need OR, if </w:t>
            </w:r>
            <w:r w:rsidRPr="00627D68">
              <w:rPr>
                <w:i/>
                <w:lang w:eastAsia="en-GB"/>
              </w:rPr>
              <w:t xml:space="preserve">schedulingInfoSIB1-BR </w:t>
            </w:r>
            <w:r w:rsidRPr="00627D68">
              <w:rPr>
                <w:lang w:eastAsia="en-GB"/>
              </w:rPr>
              <w:t>in MIB is set to a value greater than 0. Otherwise the field is not present.</w:t>
            </w:r>
          </w:p>
        </w:tc>
      </w:tr>
      <w:tr w:rsidR="004470EA" w:rsidRPr="00627D68" w14:paraId="0B2485E5" w14:textId="77777777" w:rsidTr="00401D64">
        <w:trPr>
          <w:cantSplit/>
        </w:trPr>
        <w:tc>
          <w:tcPr>
            <w:tcW w:w="2268" w:type="dxa"/>
            <w:tcBorders>
              <w:top w:val="single" w:sz="4" w:space="0" w:color="808080"/>
              <w:left w:val="single" w:sz="4" w:space="0" w:color="808080"/>
              <w:bottom w:val="single" w:sz="4" w:space="0" w:color="808080"/>
              <w:right w:val="single" w:sz="4" w:space="0" w:color="808080"/>
            </w:tcBorders>
          </w:tcPr>
          <w:p w14:paraId="18B51479" w14:textId="77777777" w:rsidR="004470EA" w:rsidRPr="00627D68" w:rsidRDefault="004470EA" w:rsidP="00401D64">
            <w:pPr>
              <w:pStyle w:val="TAL"/>
              <w:rPr>
                <w:i/>
                <w:noProof/>
                <w:lang w:eastAsia="en-GB"/>
              </w:rPr>
            </w:pPr>
            <w:r w:rsidRPr="00627D68">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5DF1B3A" w14:textId="77777777" w:rsidR="004470EA" w:rsidRPr="00627D68" w:rsidRDefault="004470EA" w:rsidP="00401D64">
            <w:pPr>
              <w:pStyle w:val="TAL"/>
              <w:rPr>
                <w:lang w:eastAsia="en-GB"/>
              </w:rPr>
            </w:pPr>
            <w:r w:rsidRPr="00627D68">
              <w:rPr>
                <w:lang w:eastAsia="en-GB"/>
              </w:rPr>
              <w:t xml:space="preserve">The field is mandatory present if </w:t>
            </w:r>
            <w:r w:rsidRPr="00627D68">
              <w:rPr>
                <w:i/>
                <w:lang w:eastAsia="en-GB"/>
              </w:rPr>
              <w:t>freqBandIndicator</w:t>
            </w:r>
            <w:r w:rsidRPr="00627D68">
              <w:rPr>
                <w:lang w:eastAsia="en-GB"/>
              </w:rPr>
              <w:t xml:space="preserve"> (i.e. without suffix) is set to </w:t>
            </w:r>
            <w:r w:rsidRPr="00627D68">
              <w:rPr>
                <w:i/>
                <w:lang w:eastAsia="en-GB"/>
              </w:rPr>
              <w:t>maxFBI</w:t>
            </w:r>
            <w:r w:rsidRPr="00627D68">
              <w:rPr>
                <w:lang w:eastAsia="en-GB"/>
              </w:rPr>
              <w:t>. Otherwise the field is not present.</w:t>
            </w:r>
          </w:p>
        </w:tc>
      </w:tr>
      <w:tr w:rsidR="004470EA" w:rsidRPr="00627D68" w14:paraId="67B4BFF4" w14:textId="77777777" w:rsidTr="00401D64">
        <w:trPr>
          <w:cantSplit/>
        </w:trPr>
        <w:tc>
          <w:tcPr>
            <w:tcW w:w="2268" w:type="dxa"/>
            <w:tcBorders>
              <w:top w:val="single" w:sz="4" w:space="0" w:color="808080"/>
              <w:left w:val="single" w:sz="4" w:space="0" w:color="808080"/>
              <w:bottom w:val="single" w:sz="4" w:space="0" w:color="808080"/>
              <w:right w:val="single" w:sz="4" w:space="0" w:color="808080"/>
            </w:tcBorders>
          </w:tcPr>
          <w:p w14:paraId="1331658E" w14:textId="77777777" w:rsidR="004470EA" w:rsidRPr="00627D68" w:rsidRDefault="004470EA" w:rsidP="00401D64">
            <w:pPr>
              <w:pStyle w:val="TAL"/>
              <w:rPr>
                <w:i/>
                <w:noProof/>
                <w:lang w:eastAsia="zh-CN"/>
              </w:rPr>
            </w:pPr>
            <w:r w:rsidRPr="00627D68">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6911B760" w14:textId="77777777" w:rsidR="004470EA" w:rsidRPr="00627D68" w:rsidRDefault="004470EA" w:rsidP="00401D64">
            <w:pPr>
              <w:pStyle w:val="TAL"/>
              <w:rPr>
                <w:lang w:eastAsia="en-GB"/>
              </w:rPr>
            </w:pPr>
            <w:r w:rsidRPr="00627D68">
              <w:rPr>
                <w:lang w:eastAsia="en-GB"/>
              </w:rPr>
              <w:t xml:space="preserve">The field is </w:t>
            </w:r>
            <w:r w:rsidRPr="00627D68">
              <w:rPr>
                <w:lang w:eastAsia="zh-CN"/>
              </w:rPr>
              <w:t>optional</w:t>
            </w:r>
            <w:r w:rsidRPr="00627D68">
              <w:rPr>
                <w:lang w:eastAsia="en-GB"/>
              </w:rPr>
              <w:t xml:space="preserve"> present</w:t>
            </w:r>
            <w:r w:rsidRPr="00627D68">
              <w:rPr>
                <w:lang w:eastAsia="zh-CN"/>
              </w:rPr>
              <w:t>, Need OR,</w:t>
            </w:r>
            <w:r w:rsidRPr="00627D68">
              <w:rPr>
                <w:lang w:eastAsia="en-GB"/>
              </w:rPr>
              <w:t xml:space="preserve"> if </w:t>
            </w:r>
            <w:r w:rsidRPr="00627D68">
              <w:rPr>
                <w:i/>
                <w:lang w:eastAsia="en-GB"/>
              </w:rPr>
              <w:t>multiBandInfoList</w:t>
            </w:r>
            <w:r w:rsidRPr="00627D68">
              <w:rPr>
                <w:lang w:eastAsia="en-GB"/>
              </w:rPr>
              <w:t xml:space="preserve"> is </w:t>
            </w:r>
            <w:r w:rsidRPr="00627D68">
              <w:rPr>
                <w:lang w:eastAsia="zh-CN"/>
              </w:rPr>
              <w:t>present</w:t>
            </w:r>
            <w:r w:rsidRPr="00627D68">
              <w:rPr>
                <w:lang w:eastAsia="en-GB"/>
              </w:rPr>
              <w:t>. Otherwise the field is not present.</w:t>
            </w:r>
          </w:p>
        </w:tc>
      </w:tr>
      <w:tr w:rsidR="004470EA" w:rsidRPr="00627D68" w14:paraId="76DB407A" w14:textId="77777777" w:rsidTr="00401D64">
        <w:trPr>
          <w:cantSplit/>
        </w:trPr>
        <w:tc>
          <w:tcPr>
            <w:tcW w:w="2268" w:type="dxa"/>
            <w:tcBorders>
              <w:top w:val="single" w:sz="4" w:space="0" w:color="808080"/>
              <w:left w:val="single" w:sz="4" w:space="0" w:color="808080"/>
              <w:bottom w:val="single" w:sz="4" w:space="0" w:color="808080"/>
              <w:right w:val="single" w:sz="4" w:space="0" w:color="808080"/>
            </w:tcBorders>
          </w:tcPr>
          <w:p w14:paraId="1C34EAEE" w14:textId="77777777" w:rsidR="004470EA" w:rsidRPr="00627D68" w:rsidRDefault="004470EA" w:rsidP="00401D64">
            <w:pPr>
              <w:pStyle w:val="TAL"/>
              <w:rPr>
                <w:i/>
                <w:noProof/>
                <w:lang w:eastAsia="en-GB"/>
              </w:rPr>
            </w:pPr>
            <w:r w:rsidRPr="00627D68">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35256688" w14:textId="77777777" w:rsidR="004470EA" w:rsidRPr="00627D68" w:rsidRDefault="004470EA" w:rsidP="00401D64">
            <w:pPr>
              <w:pStyle w:val="TAL"/>
              <w:rPr>
                <w:lang w:eastAsia="en-GB"/>
              </w:rPr>
            </w:pPr>
            <w:r w:rsidRPr="00627D68">
              <w:rPr>
                <w:lang w:eastAsia="en-GB"/>
              </w:rPr>
              <w:t xml:space="preserve">The field is mandatory present if one or more entries in </w:t>
            </w:r>
            <w:r w:rsidRPr="00627D68">
              <w:rPr>
                <w:i/>
                <w:lang w:eastAsia="en-GB"/>
              </w:rPr>
              <w:t>multiBandInfoList</w:t>
            </w:r>
            <w:r w:rsidRPr="00627D68">
              <w:rPr>
                <w:lang w:eastAsia="en-GB"/>
              </w:rPr>
              <w:t xml:space="preserve"> (i.e. without suffix, introduced in -v8h0) is set to </w:t>
            </w:r>
            <w:r w:rsidRPr="00627D68">
              <w:rPr>
                <w:i/>
                <w:lang w:eastAsia="en-GB"/>
              </w:rPr>
              <w:t>maxFBI</w:t>
            </w:r>
            <w:r w:rsidRPr="00627D68">
              <w:rPr>
                <w:lang w:eastAsia="en-GB"/>
              </w:rPr>
              <w:t>. Otherwise the field is not present.</w:t>
            </w:r>
          </w:p>
        </w:tc>
      </w:tr>
      <w:tr w:rsidR="004470EA" w:rsidRPr="00627D68" w14:paraId="4ABE19FA" w14:textId="77777777" w:rsidTr="00401D64">
        <w:trPr>
          <w:cantSplit/>
        </w:trPr>
        <w:tc>
          <w:tcPr>
            <w:tcW w:w="2268" w:type="dxa"/>
            <w:tcBorders>
              <w:top w:val="single" w:sz="4" w:space="0" w:color="808080"/>
              <w:left w:val="single" w:sz="4" w:space="0" w:color="808080"/>
              <w:bottom w:val="single" w:sz="4" w:space="0" w:color="808080"/>
              <w:right w:val="single" w:sz="4" w:space="0" w:color="808080"/>
            </w:tcBorders>
          </w:tcPr>
          <w:p w14:paraId="544576B0" w14:textId="77777777" w:rsidR="004470EA" w:rsidRPr="00627D68" w:rsidRDefault="004470EA" w:rsidP="00401D64">
            <w:pPr>
              <w:pStyle w:val="TAL"/>
              <w:rPr>
                <w:i/>
                <w:noProof/>
                <w:lang w:eastAsia="en-GB"/>
              </w:rPr>
            </w:pPr>
            <w:r w:rsidRPr="00627D68">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07E72D36" w14:textId="77777777" w:rsidR="004470EA" w:rsidRPr="00627D68" w:rsidRDefault="004470EA" w:rsidP="00401D64">
            <w:pPr>
              <w:pStyle w:val="TAL"/>
              <w:rPr>
                <w:lang w:eastAsia="en-GB"/>
              </w:rPr>
            </w:pPr>
            <w:r w:rsidRPr="00627D68">
              <w:rPr>
                <w:lang w:eastAsia="en-GB"/>
              </w:rPr>
              <w:t xml:space="preserve">The field is mandatory present if SIB3 is being broadcast and </w:t>
            </w:r>
            <w:r w:rsidRPr="00627D68">
              <w:rPr>
                <w:i/>
                <w:lang w:eastAsia="en-GB"/>
              </w:rPr>
              <w:t>threshServingLowQ</w:t>
            </w:r>
            <w:r w:rsidRPr="00627D68">
              <w:rPr>
                <w:lang w:eastAsia="en-GB"/>
              </w:rPr>
              <w:t xml:space="preserve"> is present in SIB3; otherwise optionally present, Need OP.</w:t>
            </w:r>
          </w:p>
        </w:tc>
      </w:tr>
      <w:tr w:rsidR="004470EA" w:rsidRPr="00627D68" w14:paraId="7AA064D8" w14:textId="77777777" w:rsidTr="00401D64">
        <w:trPr>
          <w:cantSplit/>
        </w:trPr>
        <w:tc>
          <w:tcPr>
            <w:tcW w:w="2268" w:type="dxa"/>
            <w:tcBorders>
              <w:top w:val="single" w:sz="4" w:space="0" w:color="808080"/>
              <w:left w:val="single" w:sz="4" w:space="0" w:color="808080"/>
              <w:bottom w:val="single" w:sz="4" w:space="0" w:color="808080"/>
              <w:right w:val="single" w:sz="4" w:space="0" w:color="808080"/>
            </w:tcBorders>
          </w:tcPr>
          <w:p w14:paraId="79F76FD9" w14:textId="77777777" w:rsidR="004470EA" w:rsidRPr="00627D68" w:rsidRDefault="004470EA" w:rsidP="00401D64">
            <w:pPr>
              <w:pStyle w:val="TAL"/>
              <w:rPr>
                <w:i/>
                <w:noProof/>
                <w:lang w:eastAsia="zh-CN"/>
              </w:rPr>
            </w:pPr>
            <w:r w:rsidRPr="00627D68">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248AC47B" w14:textId="77777777" w:rsidR="004470EA" w:rsidRPr="00627D68" w:rsidRDefault="004470EA" w:rsidP="00401D64">
            <w:pPr>
              <w:pStyle w:val="TAL"/>
              <w:rPr>
                <w:lang w:eastAsia="en-GB"/>
              </w:rPr>
            </w:pPr>
            <w:r w:rsidRPr="00627D68">
              <w:rPr>
                <w:lang w:eastAsia="en-GB"/>
              </w:rPr>
              <w:t>The field is mandatory present</w:t>
            </w:r>
            <w:r w:rsidRPr="00627D68">
              <w:rPr>
                <w:lang w:eastAsia="zh-CN"/>
              </w:rPr>
              <w:t xml:space="preserve"> </w:t>
            </w:r>
            <w:r w:rsidRPr="00627D68">
              <w:rPr>
                <w:lang w:eastAsia="en-GB"/>
              </w:rPr>
              <w:t xml:space="preserve">if </w:t>
            </w:r>
            <w:r w:rsidRPr="00627D68">
              <w:rPr>
                <w:i/>
                <w:lang w:eastAsia="en-GB"/>
              </w:rPr>
              <w:t>q-QualMinRSRQ-OnAllSymbols</w:t>
            </w:r>
            <w:r w:rsidRPr="00627D68">
              <w:rPr>
                <w:lang w:eastAsia="en-GB"/>
              </w:rPr>
              <w:t xml:space="preserve"> is present in SIB3; otherwise it is not present and the UE shall delete any existing value for this field.</w:t>
            </w:r>
          </w:p>
        </w:tc>
      </w:tr>
      <w:tr w:rsidR="004470EA" w:rsidRPr="00627D68" w14:paraId="74DD19F5" w14:textId="77777777" w:rsidTr="00401D64">
        <w:trPr>
          <w:cantSplit/>
        </w:trPr>
        <w:tc>
          <w:tcPr>
            <w:tcW w:w="2268" w:type="dxa"/>
          </w:tcPr>
          <w:p w14:paraId="76499B37" w14:textId="77777777" w:rsidR="004470EA" w:rsidRPr="00627D68" w:rsidRDefault="004470EA" w:rsidP="00401D64">
            <w:pPr>
              <w:pStyle w:val="TAL"/>
              <w:rPr>
                <w:i/>
                <w:noProof/>
                <w:lang w:eastAsia="en-GB"/>
              </w:rPr>
            </w:pPr>
            <w:r w:rsidRPr="00627D68">
              <w:rPr>
                <w:i/>
                <w:noProof/>
                <w:lang w:eastAsia="en-GB"/>
              </w:rPr>
              <w:t>Hopping</w:t>
            </w:r>
          </w:p>
        </w:tc>
        <w:tc>
          <w:tcPr>
            <w:tcW w:w="7371" w:type="dxa"/>
          </w:tcPr>
          <w:p w14:paraId="00D48ACA" w14:textId="77777777" w:rsidR="004470EA" w:rsidRPr="00627D68" w:rsidRDefault="004470EA" w:rsidP="00401D64">
            <w:pPr>
              <w:pStyle w:val="TAL"/>
              <w:rPr>
                <w:lang w:eastAsia="en-GB"/>
              </w:rPr>
            </w:pPr>
            <w:r w:rsidRPr="00627D68">
              <w:rPr>
                <w:lang w:eastAsia="en-GB"/>
              </w:rPr>
              <w:t xml:space="preserve">The field is mandatory present if </w:t>
            </w:r>
            <w:r w:rsidRPr="00627D68">
              <w:rPr>
                <w:i/>
                <w:iCs/>
                <w:lang w:eastAsia="ja-JP"/>
              </w:rPr>
              <w:t>si-HoppingConfigCommon</w:t>
            </w:r>
            <w:r w:rsidRPr="00627D68">
              <w:rPr>
                <w:lang w:eastAsia="ja-JP"/>
              </w:rPr>
              <w:t xml:space="preserve"> field is broadcasted and set to </w:t>
            </w:r>
            <w:r w:rsidRPr="00627D68">
              <w:rPr>
                <w:i/>
                <w:iCs/>
                <w:lang w:eastAsia="ja-JP"/>
              </w:rPr>
              <w:t>on</w:t>
            </w:r>
            <w:r w:rsidRPr="00627D68">
              <w:rPr>
                <w:lang w:eastAsia="en-GB"/>
              </w:rPr>
              <w:t>. Otherwise the field is optionally present, need OP.</w:t>
            </w:r>
          </w:p>
        </w:tc>
      </w:tr>
      <w:tr w:rsidR="004470EA" w:rsidRPr="00627D68" w14:paraId="28F58B8D" w14:textId="77777777" w:rsidTr="00401D64">
        <w:trPr>
          <w:cantSplit/>
        </w:trPr>
        <w:tc>
          <w:tcPr>
            <w:tcW w:w="2268" w:type="dxa"/>
            <w:tcBorders>
              <w:top w:val="single" w:sz="4" w:space="0" w:color="808080"/>
              <w:left w:val="single" w:sz="4" w:space="0" w:color="808080"/>
              <w:bottom w:val="single" w:sz="4" w:space="0" w:color="808080"/>
              <w:right w:val="single" w:sz="4" w:space="0" w:color="808080"/>
            </w:tcBorders>
          </w:tcPr>
          <w:p w14:paraId="6139BD25" w14:textId="77777777" w:rsidR="004470EA" w:rsidRPr="00627D68" w:rsidRDefault="004470EA" w:rsidP="00401D64">
            <w:pPr>
              <w:pStyle w:val="TAL"/>
              <w:rPr>
                <w:i/>
                <w:noProof/>
                <w:lang w:eastAsia="zh-CN"/>
              </w:rPr>
            </w:pPr>
            <w:r w:rsidRPr="00627D68">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F1A2475" w14:textId="77777777" w:rsidR="004470EA" w:rsidRPr="00627D68" w:rsidRDefault="004470EA" w:rsidP="00401D64">
            <w:pPr>
              <w:pStyle w:val="TAL"/>
              <w:rPr>
                <w:lang w:eastAsia="ja-JP"/>
              </w:rPr>
            </w:pPr>
            <w:r w:rsidRPr="00627D68">
              <w:rPr>
                <w:lang w:eastAsia="ja-JP"/>
              </w:rPr>
              <w:t xml:space="preserve">The field is optionally present, Need OR, if </w:t>
            </w:r>
            <w:r w:rsidRPr="00627D68">
              <w:rPr>
                <w:i/>
                <w:lang w:eastAsia="ja-JP"/>
              </w:rPr>
              <w:t>q-RxLevMinCE1-r13</w:t>
            </w:r>
            <w:r w:rsidRPr="00627D68">
              <w:rPr>
                <w:lang w:eastAsia="ja-JP"/>
              </w:rPr>
              <w:t xml:space="preserve"> is set below -140 dBm. Otherwise the field is not present.</w:t>
            </w:r>
          </w:p>
        </w:tc>
      </w:tr>
      <w:tr w:rsidR="004470EA" w:rsidRPr="00627D68" w14:paraId="13DEC8A3" w14:textId="77777777" w:rsidTr="00401D64">
        <w:trPr>
          <w:cantSplit/>
        </w:trPr>
        <w:tc>
          <w:tcPr>
            <w:tcW w:w="2268" w:type="dxa"/>
          </w:tcPr>
          <w:p w14:paraId="6EF75B30" w14:textId="77777777" w:rsidR="004470EA" w:rsidRPr="00627D68" w:rsidRDefault="004470EA" w:rsidP="00401D64">
            <w:pPr>
              <w:pStyle w:val="TAL"/>
              <w:rPr>
                <w:i/>
                <w:noProof/>
                <w:lang w:eastAsia="en-GB"/>
              </w:rPr>
            </w:pPr>
            <w:r w:rsidRPr="00627D68">
              <w:rPr>
                <w:i/>
                <w:noProof/>
                <w:lang w:eastAsia="en-GB"/>
              </w:rPr>
              <w:t>TDD</w:t>
            </w:r>
          </w:p>
        </w:tc>
        <w:tc>
          <w:tcPr>
            <w:tcW w:w="7371" w:type="dxa"/>
          </w:tcPr>
          <w:p w14:paraId="22723EC5" w14:textId="77777777" w:rsidR="004470EA" w:rsidRPr="00627D68" w:rsidRDefault="004470EA" w:rsidP="00401D64">
            <w:pPr>
              <w:pStyle w:val="TAL"/>
              <w:rPr>
                <w:lang w:eastAsia="en-GB"/>
              </w:rPr>
            </w:pPr>
            <w:r w:rsidRPr="00627D68">
              <w:rPr>
                <w:lang w:eastAsia="en-GB"/>
              </w:rPr>
              <w:t>This field is mandatory present for TDD; it is not present for FDD and the UE shall delete any existing value for this field.</w:t>
            </w:r>
          </w:p>
        </w:tc>
      </w:tr>
      <w:tr w:rsidR="004470EA" w:rsidRPr="00627D68" w14:paraId="5F00A8C4" w14:textId="77777777" w:rsidTr="00401D64">
        <w:trPr>
          <w:cantSplit/>
        </w:trPr>
        <w:tc>
          <w:tcPr>
            <w:tcW w:w="2268" w:type="dxa"/>
            <w:tcBorders>
              <w:top w:val="single" w:sz="4" w:space="0" w:color="808080"/>
              <w:left w:val="single" w:sz="4" w:space="0" w:color="808080"/>
              <w:bottom w:val="single" w:sz="4" w:space="0" w:color="808080"/>
              <w:right w:val="single" w:sz="4" w:space="0" w:color="808080"/>
            </w:tcBorders>
          </w:tcPr>
          <w:p w14:paraId="64C3CA1D" w14:textId="77777777" w:rsidR="004470EA" w:rsidRPr="00627D68" w:rsidRDefault="004470EA" w:rsidP="00401D64">
            <w:pPr>
              <w:pStyle w:val="TAL"/>
              <w:rPr>
                <w:i/>
                <w:noProof/>
                <w:lang w:eastAsia="zh-CN"/>
              </w:rPr>
            </w:pPr>
            <w:r w:rsidRPr="00627D68">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462D9D84" w14:textId="77777777" w:rsidR="004470EA" w:rsidRPr="00627D68" w:rsidRDefault="004470EA" w:rsidP="00401D64">
            <w:pPr>
              <w:pStyle w:val="TAL"/>
              <w:rPr>
                <w:lang w:eastAsia="en-GB"/>
              </w:rPr>
            </w:pPr>
            <w:r w:rsidRPr="00627D68">
              <w:rPr>
                <w:lang w:eastAsia="en-GB"/>
              </w:rPr>
              <w:t>The field is optional present for TDD, need OR; it is not present for FDD.</w:t>
            </w:r>
          </w:p>
        </w:tc>
      </w:tr>
      <w:tr w:rsidR="004470EA" w:rsidRPr="00627D68" w14:paraId="26E3B418" w14:textId="77777777" w:rsidTr="00401D64">
        <w:trPr>
          <w:cantSplit/>
        </w:trPr>
        <w:tc>
          <w:tcPr>
            <w:tcW w:w="2268" w:type="dxa"/>
            <w:tcBorders>
              <w:top w:val="single" w:sz="4" w:space="0" w:color="808080"/>
              <w:left w:val="single" w:sz="4" w:space="0" w:color="808080"/>
              <w:bottom w:val="single" w:sz="4" w:space="0" w:color="808080"/>
              <w:right w:val="single" w:sz="4" w:space="0" w:color="808080"/>
            </w:tcBorders>
          </w:tcPr>
          <w:p w14:paraId="375762E9" w14:textId="77777777" w:rsidR="004470EA" w:rsidRPr="00627D68" w:rsidRDefault="004470EA" w:rsidP="00401D64">
            <w:pPr>
              <w:keepNext/>
              <w:keepLines/>
              <w:spacing w:after="0"/>
              <w:rPr>
                <w:rFonts w:ascii="Arial" w:hAnsi="Arial" w:cs="Arial"/>
                <w:i/>
                <w:noProof/>
                <w:sz w:val="18"/>
                <w:szCs w:val="18"/>
              </w:rPr>
            </w:pPr>
            <w:r w:rsidRPr="00627D68">
              <w:rPr>
                <w:rFonts w:ascii="Arial" w:hAnsi="Arial" w:cs="Arial"/>
                <w:i/>
                <w:noProof/>
                <w:sz w:val="18"/>
                <w:szCs w:val="18"/>
              </w:rPr>
              <w:t>WB-RSRQ</w:t>
            </w:r>
          </w:p>
        </w:tc>
        <w:tc>
          <w:tcPr>
            <w:tcW w:w="7371" w:type="dxa"/>
            <w:tcBorders>
              <w:top w:val="single" w:sz="4" w:space="0" w:color="808080"/>
              <w:left w:val="single" w:sz="4" w:space="0" w:color="808080"/>
              <w:bottom w:val="single" w:sz="4" w:space="0" w:color="808080"/>
              <w:right w:val="single" w:sz="4" w:space="0" w:color="808080"/>
            </w:tcBorders>
          </w:tcPr>
          <w:p w14:paraId="2E7A5A37" w14:textId="77777777" w:rsidR="004470EA" w:rsidRPr="00627D68" w:rsidRDefault="004470EA" w:rsidP="00401D64">
            <w:pPr>
              <w:keepNext/>
              <w:keepLines/>
              <w:spacing w:after="0"/>
              <w:rPr>
                <w:rFonts w:ascii="Arial" w:hAnsi="Arial" w:cs="Arial"/>
                <w:sz w:val="18"/>
                <w:szCs w:val="18"/>
              </w:rPr>
            </w:pPr>
            <w:r w:rsidRPr="00627D68">
              <w:rPr>
                <w:rFonts w:ascii="Arial" w:hAnsi="Arial" w:cs="Arial"/>
                <w:sz w:val="18"/>
                <w:szCs w:val="18"/>
              </w:rPr>
              <w:t xml:space="preserve">The field is optionally present, need OP if the measurement bandwidth indicated by </w:t>
            </w:r>
            <w:r w:rsidRPr="00627D68">
              <w:rPr>
                <w:rFonts w:ascii="Arial" w:hAnsi="Arial" w:cs="Arial"/>
                <w:i/>
                <w:sz w:val="18"/>
                <w:szCs w:val="18"/>
              </w:rPr>
              <w:t>allowedMeasBandwidth</w:t>
            </w:r>
            <w:r w:rsidRPr="00627D68">
              <w:rPr>
                <w:rFonts w:ascii="Arial" w:hAnsi="Arial" w:cs="Arial"/>
                <w:sz w:val="18"/>
                <w:szCs w:val="18"/>
              </w:rPr>
              <w:t xml:space="preserve"> in </w:t>
            </w:r>
            <w:r w:rsidRPr="00627D68">
              <w:rPr>
                <w:rFonts w:ascii="Arial" w:hAnsi="Arial" w:cs="Arial"/>
                <w:i/>
                <w:sz w:val="18"/>
                <w:szCs w:val="18"/>
              </w:rPr>
              <w:t>systemInformationBlockType3</w:t>
            </w:r>
            <w:r w:rsidRPr="00627D68">
              <w:rPr>
                <w:rFonts w:ascii="Arial" w:hAnsi="Arial" w:cs="Arial"/>
                <w:sz w:val="18"/>
                <w:szCs w:val="18"/>
              </w:rPr>
              <w:t xml:space="preserve"> is 50 resource blocks or larger; otherwise it is not present.</w:t>
            </w:r>
          </w:p>
        </w:tc>
      </w:tr>
    </w:tbl>
    <w:p w14:paraId="0880B478" w14:textId="77777777" w:rsidR="004470EA" w:rsidRPr="00627D68" w:rsidRDefault="004470EA" w:rsidP="004470EA">
      <w:pPr>
        <w:rPr>
          <w:iCs/>
        </w:rPr>
      </w:pPr>
    </w:p>
    <w:p w14:paraId="1972E784" w14:textId="77777777" w:rsidR="004470EA" w:rsidRDefault="004470EA"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0D0A0" w14:textId="77777777" w:rsidR="00E51259" w:rsidRDefault="00E51259">
      <w:r>
        <w:separator/>
      </w:r>
    </w:p>
  </w:endnote>
  <w:endnote w:type="continuationSeparator" w:id="0">
    <w:p w14:paraId="182383B4" w14:textId="77777777" w:rsidR="00E51259" w:rsidRDefault="00E5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FAEAA" w14:textId="77777777" w:rsidR="00E51259" w:rsidRDefault="00E51259">
      <w:r>
        <w:separator/>
      </w:r>
    </w:p>
  </w:footnote>
  <w:footnote w:type="continuationSeparator" w:id="0">
    <w:p w14:paraId="1949AD96" w14:textId="77777777" w:rsidR="00E51259" w:rsidRDefault="00E51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3A7C57"/>
    <w:multiLevelType w:val="hybridMultilevel"/>
    <w:tmpl w:val="B404942A"/>
    <w:lvl w:ilvl="0" w:tplc="0409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24E1D35"/>
    <w:multiLevelType w:val="hybridMultilevel"/>
    <w:tmpl w:val="85941B64"/>
    <w:lvl w:ilvl="0" w:tplc="9D9E4FD8">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7F3EF8"/>
    <w:multiLevelType w:val="hybridMultilevel"/>
    <w:tmpl w:val="371EC154"/>
    <w:lvl w:ilvl="0" w:tplc="D466D6E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B0B"/>
    <w:rsid w:val="00033397"/>
    <w:rsid w:val="00040095"/>
    <w:rsid w:val="00080512"/>
    <w:rsid w:val="00090468"/>
    <w:rsid w:val="000B7BCF"/>
    <w:rsid w:val="000C522B"/>
    <w:rsid w:val="000D58AB"/>
    <w:rsid w:val="000F0DA4"/>
    <w:rsid w:val="001077CC"/>
    <w:rsid w:val="00112F1A"/>
    <w:rsid w:val="00145075"/>
    <w:rsid w:val="001741A0"/>
    <w:rsid w:val="001922F1"/>
    <w:rsid w:val="00194CD0"/>
    <w:rsid w:val="001B49C9"/>
    <w:rsid w:val="001C4F79"/>
    <w:rsid w:val="001F168B"/>
    <w:rsid w:val="001F7831"/>
    <w:rsid w:val="00204045"/>
    <w:rsid w:val="0022483E"/>
    <w:rsid w:val="0022606D"/>
    <w:rsid w:val="002747EC"/>
    <w:rsid w:val="002855BF"/>
    <w:rsid w:val="002F0D22"/>
    <w:rsid w:val="003172DC"/>
    <w:rsid w:val="00325AE3"/>
    <w:rsid w:val="00326069"/>
    <w:rsid w:val="00331A0D"/>
    <w:rsid w:val="0033350E"/>
    <w:rsid w:val="0035462D"/>
    <w:rsid w:val="003B2681"/>
    <w:rsid w:val="003B40AD"/>
    <w:rsid w:val="003C4E37"/>
    <w:rsid w:val="003D67D0"/>
    <w:rsid w:val="003E16BE"/>
    <w:rsid w:val="003E3E07"/>
    <w:rsid w:val="004006E8"/>
    <w:rsid w:val="00401855"/>
    <w:rsid w:val="004470EA"/>
    <w:rsid w:val="00447273"/>
    <w:rsid w:val="00477455"/>
    <w:rsid w:val="004B0571"/>
    <w:rsid w:val="004D3578"/>
    <w:rsid w:val="004D380D"/>
    <w:rsid w:val="004E213A"/>
    <w:rsid w:val="00503171"/>
    <w:rsid w:val="00506C28"/>
    <w:rsid w:val="00534DA0"/>
    <w:rsid w:val="00543E6C"/>
    <w:rsid w:val="00565087"/>
    <w:rsid w:val="0056573F"/>
    <w:rsid w:val="00570AA3"/>
    <w:rsid w:val="00611566"/>
    <w:rsid w:val="00644B41"/>
    <w:rsid w:val="00646D99"/>
    <w:rsid w:val="00656910"/>
    <w:rsid w:val="00684537"/>
    <w:rsid w:val="00692DE9"/>
    <w:rsid w:val="006A559E"/>
    <w:rsid w:val="006C66D8"/>
    <w:rsid w:val="006D1E24"/>
    <w:rsid w:val="006E1417"/>
    <w:rsid w:val="006F6A2C"/>
    <w:rsid w:val="00710201"/>
    <w:rsid w:val="00723324"/>
    <w:rsid w:val="007342B5"/>
    <w:rsid w:val="00734A5B"/>
    <w:rsid w:val="00744E76"/>
    <w:rsid w:val="00757D40"/>
    <w:rsid w:val="00767A6F"/>
    <w:rsid w:val="00777910"/>
    <w:rsid w:val="00781F0F"/>
    <w:rsid w:val="0078727C"/>
    <w:rsid w:val="0079049D"/>
    <w:rsid w:val="007B18D8"/>
    <w:rsid w:val="007B201E"/>
    <w:rsid w:val="007C095F"/>
    <w:rsid w:val="008028A4"/>
    <w:rsid w:val="008035F7"/>
    <w:rsid w:val="00813245"/>
    <w:rsid w:val="00816CBA"/>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024"/>
    <w:rsid w:val="009B07CD"/>
    <w:rsid w:val="009C19E9"/>
    <w:rsid w:val="009D74A6"/>
    <w:rsid w:val="00A10F02"/>
    <w:rsid w:val="00A204CA"/>
    <w:rsid w:val="00A53724"/>
    <w:rsid w:val="00A82346"/>
    <w:rsid w:val="00A96171"/>
    <w:rsid w:val="00A9671C"/>
    <w:rsid w:val="00AA1553"/>
    <w:rsid w:val="00B15449"/>
    <w:rsid w:val="00B47FD1"/>
    <w:rsid w:val="00B516BB"/>
    <w:rsid w:val="00C12B51"/>
    <w:rsid w:val="00C24650"/>
    <w:rsid w:val="00C33079"/>
    <w:rsid w:val="00C75E9C"/>
    <w:rsid w:val="00C83A13"/>
    <w:rsid w:val="00C9068C"/>
    <w:rsid w:val="00C92967"/>
    <w:rsid w:val="00CA3D0C"/>
    <w:rsid w:val="00CA654B"/>
    <w:rsid w:val="00CB5E41"/>
    <w:rsid w:val="00CD4C7B"/>
    <w:rsid w:val="00CE592C"/>
    <w:rsid w:val="00D635D7"/>
    <w:rsid w:val="00D71727"/>
    <w:rsid w:val="00D738D6"/>
    <w:rsid w:val="00D80795"/>
    <w:rsid w:val="00D854BE"/>
    <w:rsid w:val="00D87E00"/>
    <w:rsid w:val="00D9134D"/>
    <w:rsid w:val="00D9665A"/>
    <w:rsid w:val="00D96D11"/>
    <w:rsid w:val="00DA7A03"/>
    <w:rsid w:val="00DB1818"/>
    <w:rsid w:val="00DC309B"/>
    <w:rsid w:val="00DC4DA2"/>
    <w:rsid w:val="00E51259"/>
    <w:rsid w:val="00E62835"/>
    <w:rsid w:val="00E77645"/>
    <w:rsid w:val="00E83697"/>
    <w:rsid w:val="00E85D41"/>
    <w:rsid w:val="00EC1899"/>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22483E"/>
    <w:pPr>
      <w:ind w:left="720"/>
      <w:contextualSpacing/>
    </w:pPr>
  </w:style>
  <w:style w:type="table" w:styleId="TableGrid">
    <w:name w:val="Table Grid"/>
    <w:basedOn w:val="TableNormal"/>
    <w:rsid w:val="00333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723324"/>
    <w:rPr>
      <w:color w:val="2B579A"/>
      <w:shd w:val="clear" w:color="auto" w:fill="E6E6E6"/>
    </w:rPr>
  </w:style>
  <w:style w:type="character" w:customStyle="1" w:styleId="TALCar">
    <w:name w:val="TAL Car"/>
    <w:link w:val="TAL"/>
    <w:rsid w:val="004470EA"/>
    <w:rPr>
      <w:rFonts w:ascii="Arial" w:hAnsi="Arial"/>
      <w:sz w:val="18"/>
      <w:lang w:eastAsia="en-US"/>
    </w:rPr>
  </w:style>
  <w:style w:type="character" w:customStyle="1" w:styleId="TAHCar">
    <w:name w:val="TAH Car"/>
    <w:link w:val="TAH"/>
    <w:locked/>
    <w:rsid w:val="004470EA"/>
    <w:rPr>
      <w:rFonts w:ascii="Arial" w:hAnsi="Arial"/>
      <w:b/>
      <w:sz w:val="18"/>
      <w:lang w:eastAsia="en-US"/>
    </w:rPr>
  </w:style>
  <w:style w:type="character" w:customStyle="1" w:styleId="THChar">
    <w:name w:val="TH Char"/>
    <w:link w:val="TH"/>
    <w:rsid w:val="004470EA"/>
    <w:rPr>
      <w:rFonts w:ascii="Arial" w:hAnsi="Arial"/>
      <w:b/>
      <w:lang w:eastAsia="en-US"/>
    </w:rPr>
  </w:style>
  <w:style w:type="character" w:customStyle="1" w:styleId="NOChar">
    <w:name w:val="NO Char"/>
    <w:link w:val="NO"/>
    <w:rsid w:val="004470EA"/>
    <w:rPr>
      <w:lang w:eastAsia="en-US"/>
    </w:rPr>
  </w:style>
  <w:style w:type="character" w:customStyle="1" w:styleId="PLChar">
    <w:name w:val="PL Char"/>
    <w:link w:val="PL"/>
    <w:rsid w:val="004470EA"/>
    <w:rPr>
      <w:rFonts w:ascii="Courier New" w:hAnsi="Courier New"/>
      <w:noProof/>
      <w:sz w:val="16"/>
      <w:lang w:eastAsia="en-US"/>
    </w:rPr>
  </w:style>
  <w:style w:type="character" w:customStyle="1" w:styleId="B1Char1">
    <w:name w:val="B1 Char1"/>
    <w:link w:val="B1"/>
    <w:qFormat/>
    <w:rsid w:val="004470EA"/>
    <w:rPr>
      <w:lang w:eastAsia="en-US"/>
    </w:rPr>
  </w:style>
  <w:style w:type="paragraph" w:styleId="BalloonText">
    <w:name w:val="Balloon Text"/>
    <w:basedOn w:val="Normal"/>
    <w:link w:val="BalloonTextChar"/>
    <w:rsid w:val="004470EA"/>
    <w:pPr>
      <w:spacing w:after="0"/>
    </w:pPr>
    <w:rPr>
      <w:rFonts w:ascii="Segoe UI" w:hAnsi="Segoe UI" w:cs="Segoe UI"/>
      <w:sz w:val="18"/>
      <w:szCs w:val="18"/>
    </w:rPr>
  </w:style>
  <w:style w:type="character" w:customStyle="1" w:styleId="BalloonTextChar">
    <w:name w:val="Balloon Text Char"/>
    <w:basedOn w:val="DefaultParagraphFont"/>
    <w:link w:val="BalloonText"/>
    <w:rsid w:val="004470E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404905">
      <w:bodyDiv w:val="1"/>
      <w:marLeft w:val="0"/>
      <w:marRight w:val="0"/>
      <w:marTop w:val="0"/>
      <w:marBottom w:val="0"/>
      <w:divBdr>
        <w:top w:val="none" w:sz="0" w:space="0" w:color="auto"/>
        <w:left w:val="none" w:sz="0" w:space="0" w:color="auto"/>
        <w:bottom w:val="none" w:sz="0" w:space="0" w:color="auto"/>
        <w:right w:val="none" w:sz="0" w:space="0" w:color="auto"/>
      </w:divBdr>
    </w:div>
    <w:div w:id="123859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99/Docs/R2-170760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SP-5AIRPNAIUNRU-859666464-599</_dlc_DocId>
    <_dlc_DocIdUrl xmlns="71c5aaf6-e6ce-465b-b873-5148d2a4c105">
      <Url>https://nokia.sharepoint.com/sites/c5g/e2earch/_layouts/15/DocIdRedir.aspx?ID=SP-5AIRPNAIUNRU-859666464-599</Url>
      <Description>SP-5AIRPNAIUNRU-859666464-599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943A6-6FC1-47A8-9CEF-013649B74148}">
  <ds:schemaRefs>
    <ds:schemaRef ds:uri="http://schemas.microsoft.com/sharepoint/v3/contenttype/forms"/>
  </ds:schemaRefs>
</ds:datastoreItem>
</file>

<file path=customXml/itemProps2.xml><?xml version="1.0" encoding="utf-8"?>
<ds:datastoreItem xmlns:ds="http://schemas.openxmlformats.org/officeDocument/2006/customXml" ds:itemID="{92BE09E1-CD39-470F-A0A6-C35B3C650744}">
  <ds:schemaRefs>
    <ds:schemaRef ds:uri="http://schemas.microsoft.com/sharepoint/events"/>
  </ds:schemaRefs>
</ds:datastoreItem>
</file>

<file path=customXml/itemProps3.xml><?xml version="1.0" encoding="utf-8"?>
<ds:datastoreItem xmlns:ds="http://schemas.openxmlformats.org/officeDocument/2006/customXml" ds:itemID="{D2CE5809-43AB-4BC8-AB79-4CC7303C3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7F6BC-BF52-48CD-99FC-7176F3718D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EA677D1-6C0D-456A-98A3-D68F9368B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141</TotalTime>
  <Pages>10</Pages>
  <Words>4643</Words>
  <Characters>23498</Characters>
  <Application>Microsoft Office Word</Application>
  <DocSecurity>0</DocSecurity>
  <Lines>534</Lines>
  <Paragraphs>439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27702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16</cp:revision>
  <dcterms:created xsi:type="dcterms:W3CDTF">2017-08-03T10:31:00Z</dcterms:created>
  <dcterms:modified xsi:type="dcterms:W3CDTF">2017-08-11T11:32:00Z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fea242f7-4a2a-4fbd-8fec-9b8528d5b296</vt:lpwstr>
  </property>
</Properties>
</file>